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eastAsiaTheme="minorEastAsia"/>
          <w:b/>
          <w:i/>
          <w:sz w:val="28"/>
          <w:lang w:val="en-US" w:eastAsia="zh-CN"/>
        </w:rPr>
      </w:pPr>
      <w:r>
        <w:rPr>
          <w:rFonts w:cs="Arial"/>
          <w:b/>
          <w:bCs/>
          <w:sz w:val="24"/>
          <w:szCs w:val="24"/>
        </w:rPr>
        <w:t>3GPP TSG-RAN WG3 Meeting #12</w:t>
      </w:r>
      <w:r>
        <w:rPr>
          <w:rFonts w:hint="eastAsia" w:cs="Arial"/>
          <w:b/>
          <w:bCs/>
          <w:sz w:val="24"/>
          <w:szCs w:val="24"/>
          <w:lang w:val="en-US" w:eastAsia="zh-CN"/>
        </w:rPr>
        <w:t>9bis</w:t>
      </w:r>
      <w:r>
        <w:rPr>
          <w:b/>
          <w:i/>
          <w:sz w:val="28"/>
        </w:rPr>
        <w:tab/>
      </w:r>
      <w:r>
        <w:rPr>
          <w:b/>
          <w:i/>
          <w:sz w:val="28"/>
        </w:rPr>
        <w:t>R3-25</w:t>
      </w:r>
      <w:r>
        <w:rPr>
          <w:rFonts w:hint="eastAsia"/>
          <w:b/>
          <w:i/>
          <w:sz w:val="28"/>
          <w:lang w:val="en-US" w:eastAsia="zh-CN"/>
        </w:rPr>
        <w:t>6956</w:t>
      </w:r>
    </w:p>
    <w:p>
      <w:pPr>
        <w:pStyle w:val="86"/>
        <w:outlineLvl w:val="0"/>
        <w:rPr>
          <w:b/>
          <w:sz w:val="24"/>
        </w:rPr>
      </w:pPr>
      <w:r>
        <w:rPr>
          <w:b/>
          <w:sz w:val="24"/>
        </w:rPr>
        <w:t xml:space="preserve">Prague, Czech Republic, </w:t>
      </w:r>
      <w:r>
        <w:fldChar w:fldCharType="begin"/>
      </w:r>
      <w:r>
        <w:instrText xml:space="preserve"> DOCPROPERTY  StartDate  \* MERGEFORMAT </w:instrText>
      </w:r>
      <w:r>
        <w:fldChar w:fldCharType="separate"/>
      </w:r>
      <w:r>
        <w:rPr>
          <w:b/>
          <w:sz w:val="24"/>
        </w:rPr>
        <w:t>13</w:t>
      </w:r>
      <w:r>
        <w:rPr>
          <w:b/>
          <w:sz w:val="24"/>
        </w:rPr>
        <w:fldChar w:fldCharType="end"/>
      </w:r>
      <w:r>
        <w:rPr>
          <w:b/>
          <w:sz w:val="24"/>
        </w:rPr>
        <w:t xml:space="preserve"> – 17 October, 2025</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right"/>
              <w:rPr>
                <w:b/>
                <w:sz w:val="28"/>
              </w:rPr>
            </w:pPr>
            <w:r>
              <w:rPr>
                <w:b/>
                <w:sz w:val="28"/>
              </w:rPr>
              <w:t>38.4</w:t>
            </w:r>
            <w:r>
              <w:rPr>
                <w:rFonts w:hint="eastAsia"/>
                <w:b/>
                <w:sz w:val="28"/>
                <w:lang w:val="en-US" w:eastAsia="zh-CN"/>
              </w:rPr>
              <w:t>1</w:t>
            </w:r>
            <w:r>
              <w:rPr>
                <w:b/>
                <w:sz w:val="28"/>
              </w:rPr>
              <w:t>3</w:t>
            </w:r>
          </w:p>
        </w:tc>
        <w:tc>
          <w:tcPr>
            <w:tcW w:w="709" w:type="dxa"/>
          </w:tcPr>
          <w:p>
            <w:pPr>
              <w:pStyle w:val="86"/>
              <w:spacing w:after="0"/>
              <w:jc w:val="center"/>
            </w:pPr>
            <w:r>
              <w:rPr>
                <w:b/>
                <w:sz w:val="28"/>
              </w:rPr>
              <w:t>CR</w:t>
            </w:r>
          </w:p>
        </w:tc>
        <w:tc>
          <w:tcPr>
            <w:tcW w:w="1276" w:type="dxa"/>
            <w:shd w:val="pct30" w:color="FFFF00" w:fill="auto"/>
          </w:tcPr>
          <w:p>
            <w:pPr>
              <w:pStyle w:val="86"/>
              <w:spacing w:after="0"/>
              <w:jc w:val="center"/>
              <w:rPr>
                <w:rFonts w:hint="default"/>
                <w:lang w:val="en-US" w:eastAsia="zh-CN"/>
              </w:rPr>
            </w:pPr>
            <w:r>
              <w:rPr>
                <w:rFonts w:hint="eastAsia"/>
                <w:b/>
                <w:sz w:val="28"/>
                <w:lang w:val="en-US" w:eastAsia="zh-CN"/>
              </w:rPr>
              <w:t>1354</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rFonts w:hint="default"/>
                <w:b/>
                <w:lang w:val="en-US" w:eastAsia="zh-CN"/>
              </w:rPr>
            </w:pPr>
            <w:r>
              <w:rPr>
                <w:rFonts w:hint="eastAsia"/>
                <w:b/>
                <w:lang w:val="en-US" w:eastAsia="zh-CN"/>
              </w:rPr>
              <w:t>-</w:t>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rPr>
                <w:b/>
                <w:sz w:val="28"/>
              </w:rPr>
              <w:t>1</w:t>
            </w:r>
            <w:r>
              <w:rPr>
                <w:rFonts w:hint="eastAsia"/>
                <w:b/>
                <w:sz w:val="28"/>
                <w:lang w:val="en-US" w:eastAsia="zh-CN"/>
              </w:rPr>
              <w:t>9</w:t>
            </w:r>
            <w:r>
              <w:rPr>
                <w:b/>
                <w:sz w:val="28"/>
              </w:rPr>
              <w:t>.</w:t>
            </w:r>
            <w:r>
              <w:rPr>
                <w:rFonts w:hint="eastAsia"/>
                <w:b/>
                <w:sz w:val="28"/>
                <w:lang w:val="en-US" w:eastAsia="zh-CN"/>
              </w:rPr>
              <w:t>0</w:t>
            </w:r>
            <w:r>
              <w:rPr>
                <w:b/>
                <w:sz w:val="28"/>
              </w:rPr>
              <w:t>.0</w:t>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0" w:name="_Hlt497126619"/>
            <w:r>
              <w:rPr>
                <w:rStyle w:val="50"/>
                <w:rFonts w:cs="Arial"/>
                <w:b/>
                <w:i/>
                <w:color w:val="FF0000"/>
              </w:rPr>
              <w:t>L</w:t>
            </w:r>
            <w:bookmarkEnd w:id="0"/>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r>
              <w:rPr>
                <w:rFonts w:hint="eastAsia"/>
                <w:b/>
                <w:caps/>
                <w:lang w:eastAsia="zh-CN"/>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r>
              <w:rPr>
                <w:rFonts w:hint="eastAsia"/>
                <w:b/>
                <w:caps/>
                <w:lang w:eastAsia="zh-CN"/>
              </w:rPr>
              <w:t>X</w:t>
            </w:r>
          </w:p>
        </w:tc>
      </w:tr>
    </w:tbl>
    <w:p>
      <w:pPr>
        <w:rPr>
          <w:sz w:val="8"/>
          <w:szCs w:val="8"/>
        </w:rPr>
      </w:pPr>
    </w:p>
    <w:tbl>
      <w:tblPr>
        <w:tblStyle w:val="45"/>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rPr>
                <w:rFonts w:hint="default"/>
                <w:lang w:val="en-US" w:eastAsia="zh-CN"/>
              </w:rPr>
            </w:pPr>
            <w:r>
              <w:rPr>
                <w:rFonts w:hint="eastAsia"/>
                <w:lang w:val="en-US" w:eastAsia="zh-CN"/>
              </w:rPr>
              <w:t>Introducing of LP-WUS disabling</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rPr>
                <w:rFonts w:hint="default"/>
                <w:lang w:val="en-US" w:eastAsia="zh-CN"/>
              </w:rPr>
            </w:pPr>
            <w:r>
              <w:rPr>
                <w:rFonts w:hint="eastAsia"/>
                <w:lang w:val="fr-FR" w:eastAsia="zh-CN"/>
              </w:rPr>
              <w:t>ZTE</w:t>
            </w:r>
            <w:r>
              <w:rPr>
                <w:lang w:val="it-IT" w:eastAsia="zh-CN"/>
              </w:rPr>
              <w:t xml:space="preserve"> Corporation</w:t>
            </w:r>
            <w:r>
              <w:rPr>
                <w:rFonts w:hint="eastAsia"/>
                <w:lang w:val="en-US" w:eastAsia="zh-CN"/>
              </w:rPr>
              <w:t>, Ericsson, Nokia, Huawei, Qualcomm, CATT</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t>NR_LPWUS-Core</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rPr>
                <w:rFonts w:hint="default"/>
                <w:lang w:val="en-US" w:eastAsia="zh-CN"/>
              </w:rPr>
            </w:pPr>
            <w:r>
              <w:t>2025-0</w:t>
            </w:r>
            <w:r>
              <w:rPr>
                <w:rFonts w:hint="eastAsia"/>
                <w:lang w:val="en-US" w:eastAsia="zh-CN"/>
              </w:rPr>
              <w:t>9</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b/>
                <w:lang w:eastAsia="zh-CN"/>
              </w:rPr>
            </w:pPr>
            <w:r>
              <w:rPr>
                <w:rFonts w:hint="eastAsia"/>
                <w:b/>
                <w:lang w:val="en-US" w:eastAsia="zh-CN"/>
              </w:rPr>
              <w:t>F</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pPr>
              <w:pStyle w:val="86"/>
              <w:tabs>
                <w:tab w:val="left" w:pos="950"/>
              </w:tabs>
              <w:spacing w:after="0"/>
              <w:ind w:left="241" w:hanging="241"/>
              <w:rPr>
                <w:i/>
                <w:sz w:val="18"/>
              </w:rPr>
            </w:pPr>
            <w:r>
              <w:rPr>
                <w:i/>
                <w:sz w:val="18"/>
              </w:rPr>
              <w:t xml:space="preserve">     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pageBreakBefore w:val="0"/>
              <w:widowControl/>
              <w:numPr>
                <w:ilvl w:val="-1"/>
                <w:numId w:val="0"/>
              </w:numPr>
              <w:kinsoku/>
              <w:wordWrap/>
              <w:topLinePunct w:val="0"/>
              <w:bidi w:val="0"/>
              <w:adjustRightInd w:val="0"/>
              <w:snapToGrid w:val="0"/>
              <w:spacing w:after="0"/>
              <w:ind w:left="0" w:firstLine="0"/>
              <w:rPr>
                <w:rFonts w:ascii="Arial" w:hAnsi="Arial" w:cs="Arial"/>
                <w:sz w:val="20"/>
                <w:szCs w:val="20"/>
              </w:rPr>
            </w:pPr>
            <w:r>
              <w:rPr>
                <w:rFonts w:ascii="Arial" w:hAnsi="Arial" w:eastAsia="等线" w:cs="Arial"/>
                <w:sz w:val="20"/>
                <w:szCs w:val="20"/>
                <w:lang w:eastAsia="zh-CN"/>
              </w:rPr>
              <w:t xml:space="preserve">RAN2 </w:t>
            </w:r>
            <w:r>
              <w:rPr>
                <w:rFonts w:hint="eastAsia" w:ascii="Arial" w:hAnsi="Arial" w:eastAsia="等线" w:cs="Arial"/>
                <w:sz w:val="20"/>
                <w:szCs w:val="20"/>
                <w:lang w:val="en-US" w:eastAsia="zh-CN"/>
              </w:rPr>
              <w:t>agreed</w:t>
            </w:r>
            <w:r>
              <w:rPr>
                <w:rFonts w:ascii="Arial" w:hAnsi="Arial" w:eastAsia="等线" w:cs="Arial"/>
                <w:sz w:val="20"/>
                <w:szCs w:val="20"/>
                <w:lang w:eastAsia="zh-CN"/>
              </w:rPr>
              <w:t xml:space="preserve"> to support enabling/disabling LP-WUS for a UE with NAS signalling</w:t>
            </w:r>
            <w:r>
              <w:rPr>
                <w:rFonts w:hint="eastAsia" w:ascii="Arial" w:hAnsi="Arial" w:eastAsia="等线" w:cs="Arial"/>
                <w:sz w:val="20"/>
                <w:szCs w:val="20"/>
                <w:lang w:val="en-US" w:eastAsia="zh-CN"/>
              </w:rPr>
              <w:t>.</w:t>
            </w:r>
            <w:r>
              <w:rPr>
                <w:rFonts w:ascii="Arial" w:hAnsi="Arial" w:eastAsia="等线" w:cs="Arial"/>
                <w:sz w:val="20"/>
                <w:szCs w:val="20"/>
                <w:lang w:eastAsia="zh-CN"/>
              </w:rPr>
              <w:t xml:space="preserve"> </w:t>
            </w:r>
            <w:r>
              <w:rPr>
                <w:rFonts w:ascii="Arial" w:hAnsi="Arial" w:cs="Arial"/>
                <w:sz w:val="20"/>
                <w:szCs w:val="20"/>
              </w:rPr>
              <w:t>RAN2 assumes that NAS signalling needs to be extended to enable/disable LP-WUS per UE in IDLE and INACTIVE</w:t>
            </w:r>
            <w:r>
              <w:rPr>
                <w:rFonts w:hint="eastAsia" w:ascii="Arial" w:hAnsi="Arial" w:cs="Arial"/>
                <w:sz w:val="20"/>
                <w:szCs w:val="20"/>
                <w:lang w:val="en-US" w:eastAsia="zh-CN"/>
              </w:rPr>
              <w:t xml:space="preserve"> and </w:t>
            </w:r>
            <w:r>
              <w:rPr>
                <w:rFonts w:ascii="Arial" w:hAnsi="Arial" w:cs="Arial"/>
                <w:sz w:val="20"/>
                <w:szCs w:val="20"/>
              </w:rPr>
              <w:t xml:space="preserve">CN needs to inform gNB that LP-WUS is enabled/disabled per UE in IDLE and INACTIVE. </w:t>
            </w:r>
            <w:r>
              <w:rPr>
                <w:rFonts w:ascii="Arial" w:hAnsi="Arial" w:eastAsia="等线" w:cs="Arial"/>
                <w:sz w:val="20"/>
                <w:szCs w:val="20"/>
                <w:lang w:eastAsia="zh-CN"/>
              </w:rPr>
              <w:t>RAN2 assumes that without such NAS signalling, UE is allowed to use LP-WUS in IDLE and INACTIVE.</w:t>
            </w:r>
          </w:p>
          <w:p>
            <w:pPr>
              <w:pStyle w:val="86"/>
              <w:keepNext w:val="0"/>
              <w:keepLines w:val="0"/>
              <w:pageBreakBefore w:val="0"/>
              <w:widowControl/>
              <w:kinsoku/>
              <w:wordWrap/>
              <w:topLinePunct w:val="0"/>
              <w:bidi w:val="0"/>
              <w:adjustRightInd w:val="0"/>
              <w:snapToGrid w:val="0"/>
              <w:spacing w:after="0"/>
              <w:jc w:val="both"/>
              <w:rPr>
                <w:iCs/>
              </w:rPr>
            </w:pPr>
          </w:p>
          <w:p>
            <w:pPr>
              <w:pStyle w:val="86"/>
              <w:spacing w:afterLines="50"/>
              <w:jc w:val="both"/>
              <w:rPr>
                <w:rFonts w:hint="default"/>
                <w:lang w:val="en-US" w:eastAsia="zh-CN"/>
              </w:rPr>
            </w:pPr>
            <w:r>
              <w:rPr>
                <w:rFonts w:hint="eastAsia"/>
                <w:lang w:val="en-US" w:eastAsia="zh-CN"/>
              </w:rPr>
              <w:t>Based on RAN2 agreements, it is suggested to introduce a</w:t>
            </w:r>
            <w:r>
              <w:rPr>
                <w:rFonts w:hint="eastAsia" w:cs="Times New Roman"/>
                <w:lang w:val="en-US" w:eastAsia="zh-CN"/>
              </w:rPr>
              <w:t>n indication to disable LP-WUS in the NG Paging message and in the Core Network Assistance Information for RRC INACTIVE IE.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spacing w:afterLines="50"/>
              <w:jc w:val="both"/>
              <w:rPr>
                <w:iCs/>
              </w:rPr>
            </w:pPr>
            <w:r>
              <w:rPr>
                <w:iCs/>
              </w:rPr>
              <w:t>Introduce the LP-WUS</w:t>
            </w:r>
            <w:r>
              <w:rPr>
                <w:rFonts w:hint="eastAsia"/>
                <w:iCs/>
                <w:lang w:val="en-US" w:eastAsia="zh-CN"/>
              </w:rPr>
              <w:t xml:space="preserve"> Disable Indication IE</w:t>
            </w:r>
            <w:r>
              <w:rPr>
                <w:iCs/>
              </w:rPr>
              <w:t xml:space="preserve"> in the P</w:t>
            </w:r>
            <w:r>
              <w:rPr>
                <w:rFonts w:hint="eastAsia"/>
                <w:iCs/>
                <w:lang w:val="en-US" w:eastAsia="zh-CN"/>
              </w:rPr>
              <w:t>AGING</w:t>
            </w:r>
            <w:r>
              <w:rPr>
                <w:iCs/>
              </w:rPr>
              <w:t xml:space="preserve"> message</w:t>
            </w:r>
            <w:r>
              <w:rPr>
                <w:rFonts w:hint="eastAsia"/>
                <w:iCs/>
                <w:lang w:val="en-US" w:eastAsia="zh-CN"/>
              </w:rPr>
              <w:t xml:space="preserve"> and in the Core Network Assistance Information for RRC_INACTIVE IE</w:t>
            </w:r>
            <w:r>
              <w:rPr>
                <w:iCs/>
              </w:rPr>
              <w:t>.</w:t>
            </w:r>
          </w:p>
          <w:p>
            <w:pPr>
              <w:pStyle w:val="86"/>
              <w:spacing w:afterLines="50"/>
              <w:jc w:val="both"/>
              <w:rPr>
                <w:iCs/>
              </w:rPr>
            </w:pPr>
          </w:p>
          <w:p>
            <w:pPr>
              <w:spacing w:after="0"/>
              <w:rPr>
                <w:rFonts w:ascii="Arial" w:hAnsi="Arial" w:eastAsia="宋体"/>
                <w:u w:val="single"/>
                <w:lang w:eastAsia="zh-CN"/>
              </w:rPr>
            </w:pPr>
            <w:r>
              <w:rPr>
                <w:rFonts w:ascii="Arial" w:hAnsi="Arial" w:eastAsia="宋体"/>
                <w:u w:val="single"/>
                <w:lang w:eastAsia="zh-CN"/>
              </w:rPr>
              <w:t>Impact assessment towards the previous version of the specification (same release):</w:t>
            </w:r>
          </w:p>
          <w:p>
            <w:pPr>
              <w:spacing w:after="0"/>
              <w:rPr>
                <w:rFonts w:ascii="Arial" w:hAnsi="Arial" w:eastAsia="宋体"/>
                <w:lang w:eastAsia="zh-CN"/>
              </w:rPr>
            </w:pPr>
            <w:r>
              <w:rPr>
                <w:rFonts w:ascii="Arial" w:hAnsi="Arial" w:eastAsia="宋体"/>
                <w:lang w:eastAsia="zh-CN"/>
              </w:rPr>
              <w:t>This CR has an isolated impact towards the previous version of the specification (same release).</w:t>
            </w:r>
          </w:p>
          <w:p>
            <w:pPr>
              <w:spacing w:after="0"/>
              <w:rPr>
                <w:rFonts w:ascii="Arial" w:hAnsi="Arial" w:eastAsia="Times New Roman"/>
              </w:rPr>
            </w:pPr>
            <w:r>
              <w:rPr>
                <w:rFonts w:ascii="Arial" w:hAnsi="Arial" w:eastAsia="宋体"/>
                <w:lang w:eastAsia="zh-CN"/>
              </w:rPr>
              <w:t xml:space="preserve">This CR has an impact on </w:t>
            </w:r>
            <w:r>
              <w:rPr>
                <w:rFonts w:hint="eastAsia" w:ascii="Arial" w:hAnsi="Arial" w:eastAsia="宋体"/>
                <w:lang w:eastAsia="ja-JP"/>
              </w:rPr>
              <w:t>the</w:t>
            </w:r>
            <w:r>
              <w:rPr>
                <w:rFonts w:ascii="Arial" w:hAnsi="Arial" w:eastAsia="宋体"/>
                <w:lang w:eastAsia="ja-JP"/>
              </w:rPr>
              <w:t xml:space="preserve"> LP-WUS function.</w:t>
            </w:r>
          </w:p>
          <w:p>
            <w:pPr>
              <w:pStyle w:val="86"/>
              <w:spacing w:afterLines="50"/>
              <w:jc w:val="both"/>
              <w:rPr>
                <w:iC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Lines="5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rPr>
                <w:rFonts w:eastAsia="宋体"/>
                <w:lang w:eastAsia="zh-CN"/>
              </w:rPr>
            </w:pPr>
            <w:r>
              <w:rPr>
                <w:lang w:eastAsia="zh-CN"/>
              </w:rPr>
              <w:t>Not possible to disable LP-WUS per UE.</w:t>
            </w:r>
            <w:r>
              <w:rPr>
                <w:rFonts w:hint="eastAsia"/>
                <w:lang w:val="en-US" w:eastAsia="zh-CN"/>
              </w:rPr>
              <w:t xml:space="preserve"> On the other hand, i</w:t>
            </w:r>
            <w:r>
              <w:rPr>
                <w:rFonts w:eastAsia="宋体"/>
                <w:lang w:val="en-US" w:eastAsia="zh-CN"/>
              </w:rPr>
              <w:t xml:space="preserve">f LP-WUS is disabled over NAS but </w:t>
            </w:r>
            <w:r>
              <w:rPr>
                <w:rFonts w:eastAsia="宋体"/>
                <w:lang w:eastAsia="zh-CN"/>
              </w:rPr>
              <w:t xml:space="preserve">gNB </w:t>
            </w:r>
            <w:r>
              <w:rPr>
                <w:rFonts w:eastAsia="宋体"/>
                <w:lang w:val="en-US" w:eastAsia="zh-CN"/>
              </w:rPr>
              <w:t>still enable LP-WUS subgroup paging to UE, in case the UE is paged, other UEs which share the same subgroup with that UE will be falsely alarmed due to the associated LP-WUS aimed towards that UE, which is not desirable</w:t>
            </w:r>
            <w:r>
              <w:rPr>
                <w:rFonts w:eastAsia="宋体"/>
                <w:lang w:eastAsia="zh-CN"/>
              </w:rPr>
              <w:t>.</w:t>
            </w:r>
          </w:p>
          <w:p>
            <w:pPr>
              <w:pStyle w:val="86"/>
              <w:spacing w:afterLines="50"/>
              <w:ind w:left="100"/>
              <w:jc w:val="both"/>
              <w:rPr>
                <w:lang w:eastAsia="zh-CN"/>
              </w:rPr>
            </w:pP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ind w:left="100"/>
              <w:rPr>
                <w:lang w:val="en-US" w:eastAsia="zh-CN"/>
              </w:rPr>
            </w:pPr>
            <w:r>
              <w:rPr>
                <w:rFonts w:hint="eastAsia"/>
                <w:lang w:val="en-US" w:eastAsia="zh-CN"/>
              </w:rPr>
              <w:t>3.2, 8.3.1.2, 8.3.4.2, 8.4.2.2, 8.4.4.2, 8.5.1.2, 9.2.4.1, 9.3.1.15, 9.4.4, 9.4.5, 9.4.7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rPr>
                <w:rFonts w:hint="default" w:eastAsiaTheme="minorEastAsia"/>
                <w:lang w:val="en-US" w:eastAsia="zh-CN"/>
              </w:rPr>
            </w:pPr>
            <w:r>
              <w:t>TS</w:t>
            </w:r>
            <w:r>
              <w:rPr>
                <w:rFonts w:hint="eastAsia"/>
                <w:lang w:val="en-US" w:eastAsia="zh-CN"/>
              </w:rPr>
              <w:t xml:space="preserve"> 38.423</w:t>
            </w:r>
            <w:r>
              <w:t xml:space="preserve"> CR</w:t>
            </w:r>
            <w:r>
              <w:rPr>
                <w:rFonts w:hint="eastAsia"/>
                <w:lang w:val="en-US" w:eastAsia="zh-CN"/>
              </w:rPr>
              <w:t>1573</w:t>
            </w:r>
            <w:bookmarkStart w:id="318" w:name="_GoBack"/>
            <w:bookmarkEnd w:id="318"/>
          </w:p>
          <w:p>
            <w:pPr>
              <w:pStyle w:val="86"/>
              <w:spacing w:after="0"/>
              <w:ind w:left="99"/>
              <w:rPr>
                <w:rFonts w:hint="default" w:eastAsiaTheme="minorEastAsia"/>
                <w:lang w:val="en-US" w:eastAsia="zh-CN"/>
              </w:rPr>
            </w:pPr>
            <w:r>
              <w:rPr>
                <w:rFonts w:hint="eastAsia"/>
                <w:lang w:val="en-US" w:eastAsia="zh-CN"/>
              </w:rPr>
              <w:t>TS 38.300 Draft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lang w:eastAsia="zh-CN"/>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lang w:eastAsia="zh-CN"/>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rPr>
                <w:lang w:val="en-US" w:eastAsia="zh-CN"/>
              </w:rPr>
            </w:pPr>
          </w:p>
        </w:tc>
      </w:tr>
    </w:tbl>
    <w:p>
      <w:pPr>
        <w:pStyle w:val="8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 w:name="_Toc76574162"/>
      <w:bookmarkStart w:id="2" w:name="_Toc52796479"/>
      <w:bookmarkStart w:id="3" w:name="OLE_LINK3"/>
      <w:bookmarkStart w:id="4" w:name="_Toc52752017"/>
      <w:r>
        <w:rPr>
          <w:bCs/>
          <w:i/>
          <w:sz w:val="22"/>
          <w:szCs w:val="22"/>
          <w:lang w:val="en-US"/>
        </w:rPr>
        <w:t>CHANGES START</w:t>
      </w:r>
    </w:p>
    <w:p>
      <w:pPr>
        <w:pStyle w:val="2"/>
      </w:pPr>
      <w:bookmarkStart w:id="5" w:name="_Toc20955845"/>
      <w:bookmarkStart w:id="6" w:name="_Toc99038309"/>
      <w:bookmarkStart w:id="7" w:name="_Toc88657758"/>
      <w:bookmarkStart w:id="8" w:name="_Toc51745931"/>
      <w:bookmarkStart w:id="9" w:name="_Toc88652215"/>
      <w:bookmarkStart w:id="10" w:name="_Toc99730571"/>
      <w:bookmarkStart w:id="11" w:name="_Toc105174079"/>
      <w:bookmarkStart w:id="12" w:name="_Toc45897788"/>
      <w:bookmarkStart w:id="13" w:name="_Toc99123401"/>
      <w:bookmarkStart w:id="14" w:name="_Toc29504783"/>
      <w:bookmarkStart w:id="15" w:name="_Toc45652206"/>
      <w:bookmarkStart w:id="16" w:name="_Toc73982126"/>
      <w:bookmarkStart w:id="17" w:name="_Toc45652267"/>
      <w:bookmarkStart w:id="18" w:name="_Toc36554956"/>
      <w:bookmarkStart w:id="19" w:name="_Toc74154381"/>
      <w:bookmarkStart w:id="20" w:name="_Toc45897727"/>
      <w:bookmarkStart w:id="21" w:name="_Toc107409535"/>
      <w:bookmarkStart w:id="22" w:name="_Toc29504724"/>
      <w:bookmarkStart w:id="23" w:name="_Toc105510690"/>
      <w:bookmarkStart w:id="24" w:name="_Toc105173994"/>
      <w:bookmarkStart w:id="25" w:name="_Toc64446195"/>
      <w:bookmarkStart w:id="26" w:name="_Toc36553229"/>
      <w:bookmarkStart w:id="27" w:name="_Toc155944492"/>
      <w:bookmarkStart w:id="28" w:name="_Toc107409450"/>
      <w:bookmarkStart w:id="29" w:name="_Toc36554897"/>
      <w:bookmarkStart w:id="30" w:name="_Toc45832266"/>
      <w:bookmarkStart w:id="31" w:name="_Toc106122982"/>
      <w:bookmarkStart w:id="32" w:name="_Toc112756639"/>
      <w:bookmarkStart w:id="33" w:name="_Toc29503615"/>
      <w:bookmarkStart w:id="34" w:name="_Toc105152273"/>
      <w:bookmarkStart w:id="35" w:name="_Toc105152188"/>
      <w:bookmarkStart w:id="36" w:name="_Toc97891258"/>
      <w:bookmarkStart w:id="37" w:name="_Toc99123318"/>
      <w:bookmarkStart w:id="38" w:name="_Toc45658699"/>
      <w:bookmarkStart w:id="39" w:name="_Toc45720458"/>
      <w:bookmarkStart w:id="40" w:name="_Toc106108992"/>
      <w:bookmarkStart w:id="41" w:name="_Toc29504140"/>
      <w:bookmarkStart w:id="42" w:name="_Toc113835199"/>
      <w:bookmarkStart w:id="43" w:name="_Toc29504199"/>
      <w:bookmarkStart w:id="44" w:name="_Toc66289268"/>
      <w:bookmarkStart w:id="45" w:name="_Toc36556876"/>
      <w:bookmarkStart w:id="46" w:name="_Toc51745992"/>
      <w:bookmarkStart w:id="47" w:name="_Toc73982065"/>
      <w:bookmarkStart w:id="48" w:name="_Toc106109762"/>
      <w:bookmarkStart w:id="49" w:name="_Toc29503556"/>
      <w:bookmarkStart w:id="50" w:name="_Toc45720519"/>
      <w:bookmarkStart w:id="51" w:name="_Toc45798399"/>
      <w:bookmarkStart w:id="52" w:name="_Toc20955110"/>
      <w:bookmarkStart w:id="53" w:name="_Toc29892939"/>
      <w:bookmarkStart w:id="54" w:name="_Toc64448609"/>
      <w:bookmarkStart w:id="55" w:name="_Toc51763446"/>
      <w:bookmarkStart w:id="56" w:name="_Toc99662206"/>
      <w:bookmarkStart w:id="57" w:name="_Toc106109077"/>
      <w:bookmarkStart w:id="58" w:name="_Toc99662122"/>
      <w:bookmarkStart w:id="59" w:name="_Toc64446256"/>
      <w:bookmarkStart w:id="60" w:name="_Toc105927222"/>
      <w:bookmarkStart w:id="61" w:name="_Toc20955166"/>
      <w:bookmarkStart w:id="62" w:name="_Ref469456001"/>
      <w:bookmarkStart w:id="63" w:name="_Toc88652154"/>
      <w:bookmarkStart w:id="64" w:name="_Toc97891197"/>
      <w:bookmarkStart w:id="65" w:name="_Toc112756724"/>
      <w:bookmarkStart w:id="66" w:name="_Toc45798338"/>
      <w:bookmarkStart w:id="67" w:name="_Toc81383125"/>
      <w:bookmarkStart w:id="68" w:name="_Toc155944399"/>
      <w:bookmarkStart w:id="69" w:name="_Toc45658638"/>
      <w:bookmarkStart w:id="70" w:name="_Toc36553170"/>
      <w:bookmarkStart w:id="71" w:name="_Toc120124042"/>
      <w:bookmarkStart w:id="72" w:name="_Toc170760785"/>
      <w:bookmarkStart w:id="73" w:name="_Toc97910670"/>
      <w:bookmarkStart w:id="74" w:name="_Toc106122897"/>
    </w:p>
    <w:p>
      <w:pPr>
        <w:pStyle w:val="6"/>
        <w:ind w:left="0" w:right="200" w:rightChars="100" w:firstLine="0"/>
      </w:pPr>
      <w:bookmarkStart w:id="75" w:name="_Toc169664497"/>
      <w:bookmarkStart w:id="76" w:name="_Toc99661750"/>
      <w:bookmarkStart w:id="77" w:name="_Toc97890872"/>
      <w:bookmarkStart w:id="78" w:name="_Toc105173617"/>
      <w:bookmarkStart w:id="79" w:name="_Toc64445870"/>
      <w:bookmarkStart w:id="80" w:name="_Toc45897406"/>
      <w:bookmarkStart w:id="81" w:name="_Toc112756263"/>
      <w:bookmarkStart w:id="82" w:name="_Toc36554632"/>
      <w:bookmarkStart w:id="83" w:name="_Toc29503291"/>
      <w:bookmarkStart w:id="84" w:name="_Toc45651885"/>
      <w:bookmarkStart w:id="85" w:name="_Toc20954854"/>
      <w:bookmarkStart w:id="86" w:name="_Toc106122521"/>
      <w:bookmarkStart w:id="87" w:name="_Toc105151811"/>
      <w:bookmarkStart w:id="88" w:name="_Toc36552905"/>
      <w:bookmarkStart w:id="89" w:name="_Toc29503875"/>
      <w:bookmarkStart w:id="90" w:name="_Toc88651829"/>
      <w:bookmarkStart w:id="91" w:name="_Toc45720137"/>
      <w:bookmarkStart w:id="92" w:name="_Toc73981740"/>
      <w:bookmarkStart w:id="93" w:name="_Toc51745606"/>
      <w:bookmarkStart w:id="94" w:name="_Toc45798017"/>
      <w:bookmarkStart w:id="95" w:name="_Toc107409074"/>
      <w:bookmarkStart w:id="96" w:name="_Toc106108616"/>
      <w:bookmarkStart w:id="97" w:name="_Toc45658317"/>
      <w:bookmarkStart w:id="98" w:name="_Toc29504459"/>
      <w:bookmarkStart w:id="99" w:name="_Toc99122947"/>
      <w:r>
        <w:t>8.3.1.2</w:t>
      </w:r>
      <w:r>
        <w:tab/>
      </w:r>
      <w:r>
        <w:t>Successful Operation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pPr>
        <w:pStyle w:val="60"/>
      </w:pPr>
      <w:r>
        <w:object>
          <v:shape id="_x0000_i1025" o:spt="75" type="#_x0000_t75" style="height:119.2pt;width:345.2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59"/>
      </w:pPr>
      <w:r>
        <w:t xml:space="preserve">Figure 8.3.1.2-1: Initial context setup: successful </w:t>
      </w:r>
      <w:r>
        <w:rPr>
          <w:rFonts w:eastAsia="MS Mincho"/>
        </w:rPr>
        <w:t>o</w:t>
      </w:r>
      <w:r>
        <w:t>peration</w:t>
      </w:r>
    </w:p>
    <w:p>
      <w:r>
        <w:t>In case of the establishment of a PDU session the 5GC shall be prepared to receive user data before the INITIAL CONTEXT SETUP RESPONSE message has been received by the AMF. If no UE-associated logical NG-connection exists, the UE-associated logical NG-connection shall be established at reception of the INITIAL CONTEXT SETUP REQUEST message.</w:t>
      </w:r>
    </w:p>
    <w:p>
      <w:pPr>
        <w:rPr>
          <w:color w:val="FF0000"/>
          <w:lang w:val="en-US"/>
        </w:rPr>
      </w:pPr>
      <w:r>
        <w:rPr>
          <w:rFonts w:hint="eastAsia"/>
          <w:color w:val="FF0000"/>
          <w:lang w:val="en-US"/>
        </w:rPr>
        <w:t>&lt;&lt;&lt;omitted&gt;&gt;&gt;&gt;</w:t>
      </w:r>
    </w:p>
    <w:p>
      <w:pPr>
        <w:rPr>
          <w:lang w:val="en-US"/>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hint="eastAsia" w:eastAsia="Malgun Gothic"/>
        </w:rPr>
        <w:t xml:space="preserve"> </w:t>
      </w:r>
      <w:r>
        <w:rPr>
          <w:rFonts w:eastAsia="Malgun Gothic"/>
          <w:i/>
        </w:rPr>
        <w:t>for RRC INACTIVE</w:t>
      </w:r>
      <w:r>
        <w:rPr>
          <w:rFonts w:hint="eastAsia" w:eastAsia="Malgun Gothic"/>
        </w:rPr>
        <w:t xml:space="preserve"> IE is included in the </w:t>
      </w:r>
      <w:r>
        <w:rPr>
          <w:rFonts w:eastAsia="Malgun Gothic"/>
        </w:rPr>
        <w:t xml:space="preserve">INITIAL CONTEXT SETUP REQUEST message, the NG-RAN node shall, if supported, store this information in the UE context and use it for </w:t>
      </w:r>
      <w:r>
        <w:rPr>
          <w:rFonts w:hint="eastAsia"/>
        </w:rPr>
        <w:t>the RRC</w:t>
      </w:r>
      <w:r>
        <w:t>_</w:t>
      </w:r>
      <w:r>
        <w:rPr>
          <w:rFonts w:hint="eastAsia"/>
        </w:rPr>
        <w:t xml:space="preserve">INACTIVE state decision and </w:t>
      </w:r>
      <w:r>
        <w:t xml:space="preserve">RNA </w:t>
      </w:r>
      <w:r>
        <w:rPr>
          <w:rFonts w:hint="eastAsia"/>
        </w:rPr>
        <w:t>configuration for the UE and</w:t>
      </w:r>
      <w:r>
        <w:rPr>
          <w:rFonts w:eastAsia="Malgun Gothic"/>
        </w:rPr>
        <w:t xml:space="preserve"> RAN paging if any for a UE in RRC_INACTIVE state</w:t>
      </w:r>
      <w:r>
        <w:rPr>
          <w:rFonts w:hint="eastAsia"/>
        </w:rPr>
        <w:t>, as specified in TS 38.300</w:t>
      </w:r>
      <w:r>
        <w:t xml:space="preserve"> </w:t>
      </w:r>
      <w:r>
        <w:rPr>
          <w:rFonts w:hint="eastAsia"/>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TS 38.300 [8]. If the </w:t>
      </w:r>
      <w:r>
        <w:rPr>
          <w:i/>
        </w:rPr>
        <w:t xml:space="preserve">PEIPS Assistance Information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it and use it for paging subgrouping the UE in RRC_INACTIVE state, as specified in TS 38.300 [8]. 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r>
        <w:rPr>
          <w:rFonts w:hint="eastAsia"/>
          <w:lang w:val="en-US"/>
        </w:rPr>
        <w:t xml:space="preserve"> </w:t>
      </w:r>
      <w:r>
        <w:t xml:space="preserve">If the </w:t>
      </w:r>
      <w:r>
        <w:rPr>
          <w:rFonts w:hint="eastAsia"/>
          <w:i/>
          <w:lang w:val="en-US"/>
        </w:rPr>
        <w:t>LP-WUSPS</w:t>
      </w:r>
      <w:r>
        <w:rPr>
          <w:i/>
        </w:rPr>
        <w:t xml:space="preserve"> Assistance Information </w:t>
      </w:r>
      <w:r>
        <w:t xml:space="preserve">IE is included in the </w:t>
      </w:r>
      <w:r>
        <w:rPr>
          <w:i/>
          <w:iCs/>
          <w:lang w:eastAsia="en-GB"/>
        </w:rPr>
        <w:t>Core Network Assistance Information for RRC INACTIVE</w:t>
      </w:r>
      <w:r>
        <w:rPr>
          <w:lang w:eastAsia="en-GB"/>
        </w:rPr>
        <w:t xml:space="preserve"> IE</w:t>
      </w:r>
      <w:r>
        <w:t>, the NG-RAN node shall, if supported, store it and use it for</w:t>
      </w:r>
      <w:r>
        <w:rPr>
          <w:rFonts w:hint="eastAsia"/>
          <w:lang w:val="en-US"/>
        </w:rPr>
        <w:t xml:space="preserve"> LP-WUS </w:t>
      </w:r>
      <w:r>
        <w:t>paging subgrouping the UE in RRC_INACTIVE state, as specified in TS 38.300 [8].</w:t>
      </w:r>
      <w:r>
        <w:rPr>
          <w:rFonts w:hint="eastAsia"/>
          <w:lang w:val="en-US"/>
        </w:rPr>
        <w:t xml:space="preserve"> If the </w:t>
      </w:r>
      <w:r>
        <w:rPr>
          <w:rFonts w:hint="eastAsia"/>
          <w:i/>
          <w:lang w:val="en-US"/>
        </w:rPr>
        <w:t xml:space="preserve">Further Extended </w:t>
      </w:r>
      <w:r>
        <w:rPr>
          <w:rFonts w:hint="eastAsia"/>
          <w:i/>
          <w:lang w:val="en-US" w:eastAsia="ko-KR"/>
        </w:rPr>
        <w:t>UE Identity Index Value</w:t>
      </w:r>
      <w:r>
        <w:rPr>
          <w:rFonts w:hint="eastAsia"/>
          <w:i/>
          <w:lang w:val="en-US"/>
        </w:rPr>
        <w:t xml:space="preserve"> </w:t>
      </w:r>
      <w:r>
        <w:rPr>
          <w:rFonts w:hint="eastAsia"/>
          <w:iCs/>
          <w:lang w:val="en-US"/>
        </w:rPr>
        <w:t xml:space="preserve">IE is included in the </w:t>
      </w:r>
      <w:r>
        <w:rPr>
          <w:i/>
          <w:iCs/>
          <w:lang w:eastAsia="en-GB"/>
        </w:rPr>
        <w:t>Core Network Assistance Information for RRC INACTIVE</w:t>
      </w:r>
      <w:r>
        <w:rPr>
          <w:lang w:eastAsia="en-GB"/>
        </w:rPr>
        <w:t xml:space="preserve"> IE</w:t>
      </w:r>
      <w:r>
        <w:t xml:space="preserve">, the NG-RAN node shall, if supported, store it and use it </w:t>
      </w:r>
      <w:r>
        <w:rPr>
          <w:rFonts w:eastAsia="Malgun Gothic"/>
          <w:lang w:eastAsia="ko-KR"/>
        </w:rPr>
        <w:t>as specified in TS 38.304 [12]</w:t>
      </w:r>
      <w:r>
        <w:t>.</w:t>
      </w:r>
      <w:ins w:id="0" w:author="ZTE-Mengzhen" w:date="2025-09-16T09:53:15Z">
        <w:r>
          <w:rPr>
            <w:rFonts w:hint="eastAsia"/>
            <w:lang w:val="en-US" w:eastAsia="zh-CN"/>
          </w:rPr>
          <w:t xml:space="preserve"> If the </w:t>
        </w:r>
      </w:ins>
      <w:ins w:id="1" w:author="ZTE-Mengzhen" w:date="2025-09-16T09:53:15Z">
        <w:r>
          <w:rPr>
            <w:rFonts w:hint="eastAsia"/>
            <w:i/>
            <w:lang w:val="en-US" w:eastAsia="zh-CN"/>
          </w:rPr>
          <w:t>LP-WUS</w:t>
        </w:r>
      </w:ins>
      <w:ins w:id="2" w:author="ZTE-Mengzhen" w:date="2025-09-16T09:53:21Z">
        <w:r>
          <w:rPr>
            <w:rFonts w:hint="eastAsia"/>
            <w:i/>
            <w:lang w:val="en-US" w:eastAsia="zh-CN"/>
          </w:rPr>
          <w:t xml:space="preserve"> </w:t>
        </w:r>
      </w:ins>
      <w:ins w:id="3" w:author="ZTE-Mengzhen" w:date="2025-09-17T09:36:19Z">
        <w:r>
          <w:rPr>
            <w:rFonts w:hint="eastAsia"/>
            <w:i/>
            <w:lang w:val="en-US" w:eastAsia="zh-CN"/>
          </w:rPr>
          <w:t>D</w:t>
        </w:r>
      </w:ins>
      <w:ins w:id="4" w:author="ZTE-Mengzhen" w:date="2025-09-16T09:53:22Z">
        <w:r>
          <w:rPr>
            <w:rFonts w:hint="eastAsia"/>
            <w:i/>
            <w:lang w:val="en-US" w:eastAsia="zh-CN"/>
          </w:rPr>
          <w:t>isab</w:t>
        </w:r>
      </w:ins>
      <w:ins w:id="5" w:author="ZTE-Mengzhen" w:date="2025-09-16T09:53:23Z">
        <w:r>
          <w:rPr>
            <w:rFonts w:hint="eastAsia"/>
            <w:i/>
            <w:lang w:val="en-US" w:eastAsia="zh-CN"/>
          </w:rPr>
          <w:t>le</w:t>
        </w:r>
      </w:ins>
      <w:ins w:id="6" w:author="ZTE-Mengzhen" w:date="2025-09-16T09:53:15Z">
        <w:r>
          <w:rPr>
            <w:rFonts w:hint="eastAsia"/>
            <w:i/>
            <w:lang w:val="en-US" w:eastAsia="zh-CN"/>
          </w:rPr>
          <w:t xml:space="preserve"> </w:t>
        </w:r>
      </w:ins>
      <w:ins w:id="7" w:author="ZTE-Mengzhen" w:date="2025-09-17T09:36:24Z">
        <w:r>
          <w:rPr>
            <w:rFonts w:hint="eastAsia"/>
            <w:i/>
            <w:lang w:val="en-US" w:eastAsia="zh-CN"/>
          </w:rPr>
          <w:t>I</w:t>
        </w:r>
      </w:ins>
      <w:ins w:id="8" w:author="ZTE-Mengzhen" w:date="2025-09-16T09:53:15Z">
        <w:r>
          <w:rPr>
            <w:rFonts w:hint="eastAsia"/>
            <w:i/>
            <w:lang w:val="en-US" w:eastAsia="zh-CN"/>
          </w:rPr>
          <w:t>ndication</w:t>
        </w:r>
      </w:ins>
      <w:ins w:id="9" w:author="ZTE-Mengzhen" w:date="2025-09-16T09:53:15Z">
        <w:r>
          <w:rPr>
            <w:i/>
          </w:rPr>
          <w:t xml:space="preserve"> </w:t>
        </w:r>
      </w:ins>
      <w:ins w:id="10" w:author="ZTE-Mengzhen" w:date="2025-09-16T09:53:15Z">
        <w:r>
          <w:rPr/>
          <w:t>IE</w:t>
        </w:r>
      </w:ins>
      <w:ins w:id="11" w:author="ZTE-Mengzhen" w:date="2025-09-16T09:53:15Z">
        <w:r>
          <w:rPr>
            <w:rFonts w:hint="eastAsia"/>
            <w:lang w:val="en-US" w:eastAsia="zh-CN"/>
          </w:rPr>
          <w:t xml:space="preserve"> is included in the </w:t>
        </w:r>
      </w:ins>
      <w:ins w:id="12" w:author="ZTE-Mengzhen" w:date="2025-09-16T09:53:15Z">
        <w:r>
          <w:rPr>
            <w:i/>
            <w:iCs/>
            <w:lang w:eastAsia="en-GB"/>
          </w:rPr>
          <w:t>Core Network Assistance Information for RRC INACTIVE</w:t>
        </w:r>
      </w:ins>
      <w:ins w:id="13" w:author="ZTE-Mengzhen" w:date="2025-09-16T09:53:15Z">
        <w:r>
          <w:rPr>
            <w:lang w:eastAsia="en-GB"/>
          </w:rPr>
          <w:t xml:space="preserve"> IE</w:t>
        </w:r>
      </w:ins>
      <w:ins w:id="14" w:author="ZTE-Mengzhen" w:date="2025-09-16T09:53:15Z">
        <w:r>
          <w:rPr/>
          <w:t>, the NG-RAN node shall, if supported,</w:t>
        </w:r>
      </w:ins>
      <w:ins w:id="15" w:author="ZTE-Mengzhen" w:date="2025-09-17T09:44:58Z">
        <w:r>
          <w:rPr>
            <w:rFonts w:hint="eastAsia"/>
            <w:lang w:val="en-US" w:eastAsia="zh-CN"/>
          </w:rPr>
          <w:t xml:space="preserve"> </w:t>
        </w:r>
      </w:ins>
      <w:ins w:id="16" w:author="ZTE-Mengzhen" w:date="2025-09-17T09:45:00Z">
        <w:r>
          <w:rPr>
            <w:rFonts w:hint="eastAsia"/>
            <w:lang w:val="en-US" w:eastAsia="zh-CN"/>
          </w:rPr>
          <w:t>s</w:t>
        </w:r>
      </w:ins>
      <w:ins w:id="17" w:author="ZTE-Mengzhen" w:date="2025-09-17T09:45:01Z">
        <w:r>
          <w:rPr>
            <w:rFonts w:hint="eastAsia"/>
            <w:lang w:val="en-US" w:eastAsia="zh-CN"/>
          </w:rPr>
          <w:t>t</w:t>
        </w:r>
      </w:ins>
      <w:ins w:id="18" w:author="ZTE-Mengzhen" w:date="2025-09-17T09:45:05Z">
        <w:r>
          <w:rPr>
            <w:rFonts w:hint="eastAsia"/>
            <w:lang w:val="en-US" w:eastAsia="zh-CN"/>
          </w:rPr>
          <w:t>ore</w:t>
        </w:r>
      </w:ins>
      <w:ins w:id="19" w:author="ZTE-Mengzhen" w:date="2025-09-17T09:45:06Z">
        <w:r>
          <w:rPr>
            <w:rFonts w:hint="eastAsia"/>
            <w:lang w:val="en-US" w:eastAsia="zh-CN"/>
          </w:rPr>
          <w:t xml:space="preserve"> it</w:t>
        </w:r>
      </w:ins>
      <w:ins w:id="20" w:author="ZTE-Mengzhen" w:date="2025-09-17T09:45:07Z">
        <w:r>
          <w:rPr>
            <w:rFonts w:hint="eastAsia"/>
            <w:lang w:val="en-US" w:eastAsia="zh-CN"/>
          </w:rPr>
          <w:t xml:space="preserve"> and</w:t>
        </w:r>
      </w:ins>
      <w:ins w:id="21" w:author="ZTE-Mengzhen" w:date="2025-09-17T09:45:08Z">
        <w:r>
          <w:rPr>
            <w:rFonts w:hint="eastAsia"/>
            <w:lang w:val="en-US" w:eastAsia="zh-CN"/>
          </w:rPr>
          <w:t xml:space="preserve"> us</w:t>
        </w:r>
      </w:ins>
      <w:ins w:id="22" w:author="ZTE-Mengzhen" w:date="2025-09-17T09:45:10Z">
        <w:r>
          <w:rPr>
            <w:rFonts w:hint="eastAsia"/>
            <w:lang w:val="en-US" w:eastAsia="zh-CN"/>
          </w:rPr>
          <w:t>e</w:t>
        </w:r>
      </w:ins>
      <w:ins w:id="23" w:author="ZTE-Mengzhen" w:date="2025-09-17T09:45:11Z">
        <w:r>
          <w:rPr>
            <w:rFonts w:hint="eastAsia"/>
            <w:lang w:val="en-US" w:eastAsia="zh-CN"/>
          </w:rPr>
          <w:t xml:space="preserve"> it </w:t>
        </w:r>
      </w:ins>
      <w:ins w:id="24" w:author="ZTE-Mengzhen" w:date="2025-09-17T09:45:12Z">
        <w:r>
          <w:rPr>
            <w:rFonts w:hint="eastAsia"/>
            <w:lang w:val="en-US" w:eastAsia="zh-CN"/>
          </w:rPr>
          <w:t>to</w:t>
        </w:r>
      </w:ins>
      <w:ins w:id="25" w:author="ZTE-Mengzhen" w:date="2025-09-16T09:53:15Z">
        <w:r>
          <w:rPr/>
          <w:t xml:space="preserve"> </w:t>
        </w:r>
      </w:ins>
      <w:ins w:id="26" w:author="ZTE-Mengzhen" w:date="2025-09-16T09:53:15Z">
        <w:r>
          <w:rPr>
            <w:rFonts w:hint="eastAsia"/>
            <w:lang w:val="en-US" w:eastAsia="zh-CN"/>
          </w:rPr>
          <w:t xml:space="preserve">disable LP-WUS as </w:t>
        </w:r>
      </w:ins>
      <w:ins w:id="27" w:author="ZTE-Mengzhen" w:date="2025-09-17T09:37:05Z">
        <w:r>
          <w:rPr>
            <w:rFonts w:hint="eastAsia"/>
            <w:lang w:val="en-US" w:eastAsia="zh-CN"/>
          </w:rPr>
          <w:t>de</w:t>
        </w:r>
      </w:ins>
      <w:ins w:id="28" w:author="ZTE-Mengzhen" w:date="2025-09-17T09:37:06Z">
        <w:r>
          <w:rPr>
            <w:rFonts w:hint="eastAsia"/>
            <w:lang w:val="en-US" w:eastAsia="zh-CN"/>
          </w:rPr>
          <w:t>sc</w:t>
        </w:r>
      </w:ins>
      <w:ins w:id="29" w:author="ZTE-Mengzhen" w:date="2025-09-17T09:37:07Z">
        <w:r>
          <w:rPr>
            <w:rFonts w:hint="eastAsia"/>
            <w:lang w:val="en-US" w:eastAsia="zh-CN"/>
          </w:rPr>
          <w:t>ribed</w:t>
        </w:r>
      </w:ins>
      <w:ins w:id="30" w:author="ZTE-Mengzhen" w:date="2025-09-17T09:37:08Z">
        <w:r>
          <w:rPr>
            <w:rFonts w:hint="eastAsia"/>
            <w:lang w:val="en-US" w:eastAsia="zh-CN"/>
          </w:rPr>
          <w:t xml:space="preserve"> i</w:t>
        </w:r>
      </w:ins>
      <w:ins w:id="31" w:author="ZTE-Mengzhen" w:date="2025-09-17T09:37:09Z">
        <w:r>
          <w:rPr>
            <w:rFonts w:hint="eastAsia"/>
            <w:lang w:val="en-US" w:eastAsia="zh-CN"/>
          </w:rPr>
          <w:t>n TS</w:t>
        </w:r>
      </w:ins>
      <w:ins w:id="32" w:author="ZTE-Mengzhen" w:date="2025-09-17T09:37:10Z">
        <w:r>
          <w:rPr>
            <w:rFonts w:hint="eastAsia"/>
            <w:lang w:val="en-US" w:eastAsia="zh-CN"/>
          </w:rPr>
          <w:t xml:space="preserve"> </w:t>
        </w:r>
      </w:ins>
      <w:ins w:id="33" w:author="ZTE-Mengzhen" w:date="2025-09-17T09:37:11Z">
        <w:r>
          <w:rPr>
            <w:rFonts w:hint="eastAsia"/>
            <w:lang w:val="en-US" w:eastAsia="zh-CN"/>
          </w:rPr>
          <w:t>38.3</w:t>
        </w:r>
      </w:ins>
      <w:ins w:id="34" w:author="ZTE-Mengzhen" w:date="2025-09-17T09:37:12Z">
        <w:r>
          <w:rPr>
            <w:rFonts w:hint="eastAsia"/>
            <w:lang w:val="en-US" w:eastAsia="zh-CN"/>
          </w:rPr>
          <w:t>00</w:t>
        </w:r>
      </w:ins>
      <w:ins w:id="35" w:author="ZTE-Mengzhen" w:date="2025-09-17T09:37:13Z">
        <w:r>
          <w:rPr>
            <w:rFonts w:hint="eastAsia"/>
            <w:lang w:val="en-US" w:eastAsia="zh-CN"/>
          </w:rPr>
          <w:t xml:space="preserve"> [</w:t>
        </w:r>
      </w:ins>
      <w:ins w:id="36" w:author="ZTE-Mengzhen" w:date="2025-09-17T09:38:25Z">
        <w:r>
          <w:rPr>
            <w:rFonts w:hint="eastAsia"/>
            <w:lang w:val="en-US" w:eastAsia="zh-CN"/>
          </w:rPr>
          <w:t>8</w:t>
        </w:r>
      </w:ins>
      <w:ins w:id="37" w:author="ZTE-Mengzhen" w:date="2025-09-17T09:37:13Z">
        <w:r>
          <w:rPr>
            <w:rFonts w:hint="eastAsia"/>
            <w:lang w:val="en-US" w:eastAsia="zh-CN"/>
          </w:rPr>
          <w:t>]</w:t>
        </w:r>
      </w:ins>
      <w:ins w:id="38" w:author="ZTE-Mengzhen" w:date="2025-09-16T09:53:15Z">
        <w:r>
          <w:rPr>
            <w:rFonts w:hint="eastAsia"/>
            <w:lang w:val="en-US" w:eastAsia="zh-CN"/>
          </w:rPr>
          <w:t>.</w:t>
        </w:r>
      </w:ins>
    </w:p>
    <w:p>
      <w:pPr>
        <w:pStyle w:val="2"/>
        <w:rPr>
          <w:color w:val="FF0000"/>
          <w:lang w:val="en-US"/>
        </w:rPr>
      </w:pPr>
      <w:r>
        <w:rPr>
          <w:rFonts w:hint="eastAsia"/>
          <w:color w:val="FF0000"/>
          <w:lang w:val="en-US"/>
        </w:rPr>
        <w:t>&lt;&lt;&lt;omitted&gt;&gt;&gt;&gt;</w:t>
      </w:r>
    </w:p>
    <w:p>
      <w:pPr>
        <w:pStyle w:val="2"/>
        <w:rPr>
          <w:color w:val="FF0000"/>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rPr>
        <w:t xml:space="preserve">NEXT </w:t>
      </w:r>
      <w:r>
        <w:rPr>
          <w:bCs/>
          <w:i/>
          <w:sz w:val="22"/>
          <w:szCs w:val="22"/>
          <w:lang w:val="en-US"/>
        </w:rPr>
        <w:t>CHANGE</w:t>
      </w:r>
    </w:p>
    <w:p>
      <w:pPr>
        <w:pStyle w:val="2"/>
        <w:rPr>
          <w:color w:val="FF0000"/>
          <w:lang w:val="en-US"/>
        </w:rPr>
      </w:pPr>
    </w:p>
    <w:p>
      <w:pPr>
        <w:pStyle w:val="6"/>
        <w:ind w:left="0" w:right="200" w:rightChars="100" w:firstLine="0"/>
      </w:pPr>
      <w:bookmarkStart w:id="100" w:name="_Toc88651843"/>
      <w:bookmarkStart w:id="101" w:name="_Toc169664511"/>
      <w:bookmarkStart w:id="102" w:name="_Toc45897420"/>
      <w:bookmarkStart w:id="103" w:name="_Toc51745620"/>
      <w:bookmarkStart w:id="104" w:name="_Toc45658331"/>
      <w:bookmarkStart w:id="105" w:name="_Toc45720151"/>
      <w:bookmarkStart w:id="106" w:name="_Toc105151825"/>
      <w:bookmarkStart w:id="107" w:name="_Toc29503889"/>
      <w:bookmarkStart w:id="108" w:name="_Toc97890886"/>
      <w:bookmarkStart w:id="109" w:name="_Toc106122535"/>
      <w:bookmarkStart w:id="110" w:name="_Toc105173631"/>
      <w:bookmarkStart w:id="111" w:name="_Toc36554646"/>
      <w:bookmarkStart w:id="112" w:name="_Toc73981754"/>
      <w:bookmarkStart w:id="113" w:name="_Toc45798031"/>
      <w:bookmarkStart w:id="114" w:name="_Toc99122961"/>
      <w:bookmarkStart w:id="115" w:name="_Toc36552919"/>
      <w:bookmarkStart w:id="116" w:name="_Toc45651899"/>
      <w:bookmarkStart w:id="117" w:name="_Toc112756277"/>
      <w:bookmarkStart w:id="118" w:name="_Toc99661764"/>
      <w:bookmarkStart w:id="119" w:name="_Toc64445884"/>
      <w:bookmarkStart w:id="120" w:name="_Toc29503305"/>
      <w:bookmarkStart w:id="121" w:name="_Toc20954868"/>
      <w:bookmarkStart w:id="122" w:name="_Toc29504473"/>
      <w:bookmarkStart w:id="123" w:name="_Toc106108630"/>
      <w:bookmarkStart w:id="124" w:name="_Toc107409088"/>
      <w:r>
        <w:t>8.3.4.2</w:t>
      </w:r>
      <w:r>
        <w:tab/>
      </w:r>
      <w:r>
        <w:t>Successful Operation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pPr>
        <w:pStyle w:val="60"/>
      </w:pPr>
      <w:r>
        <w:object>
          <v:shape id="_x0000_i1026" o:spt="75" type="#_x0000_t75" style="height:119.2pt;width:345.2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59"/>
      </w:pPr>
      <w:r>
        <w:t>Figure 8.3.4.2-1: UE context modification: successful operation</w:t>
      </w:r>
    </w:p>
    <w:p>
      <w:r>
        <w:t>Upon receipt of the UE CONTEXT MODIFICATION REQUEST message the NG-RAN node shall</w:t>
      </w:r>
    </w:p>
    <w:p>
      <w:pPr>
        <w:pStyle w:val="80"/>
      </w:pPr>
      <w:r>
        <w:t>-</w:t>
      </w:r>
      <w:r>
        <w:tab/>
      </w:r>
      <w:r>
        <w:t>if supported, store the received IAB Authorization information in the UE context and use it as specified in TS 38.401 [2].</w:t>
      </w:r>
    </w:p>
    <w:p>
      <w:pPr>
        <w:pStyle w:val="80"/>
      </w:pPr>
      <w:r>
        <w:t>-</w:t>
      </w:r>
      <w:r>
        <w:tab/>
      </w:r>
      <w:r>
        <w:t xml:space="preserve">if supported, store the received Mobile IAB Authorization information in the UE context. If the </w:t>
      </w:r>
      <w:r>
        <w:rPr>
          <w:i/>
        </w:rPr>
        <w:t>Mobile</w:t>
      </w:r>
      <w:r>
        <w:t xml:space="preserve"> </w:t>
      </w:r>
      <w:r>
        <w:rPr>
          <w:i/>
          <w:iCs/>
        </w:rPr>
        <w:t>IAB Authorized</w:t>
      </w:r>
      <w:r>
        <w:t xml:space="preserve"> IE is set to "not authorized" for a mobile IAB-MT, the NG-RAN node shall, if supported, initiate actions to ensure that the mobile IAB-node will not serve any UE(s).</w:t>
      </w:r>
    </w:p>
    <w:p>
      <w:r>
        <w:t xml:space="preserve">If the </w:t>
      </w:r>
      <w:r>
        <w:rPr>
          <w:i/>
        </w:rPr>
        <w:t>Security Key</w:t>
      </w:r>
      <w:r>
        <w:t xml:space="preserve"> IE is included in the UE CONTEXT MODIFICATION REQUEST message, the NG-RAN node </w:t>
      </w:r>
      <w:r>
        <w:rPr>
          <w:rFonts w:hint="eastAsia"/>
        </w:rPr>
        <w:t>shall store it and perform AS key re-keying according to TS 33.501</w:t>
      </w:r>
      <w:r>
        <w:t xml:space="preserve"> </w:t>
      </w:r>
      <w:r>
        <w:rPr>
          <w:rFonts w:hint="eastAsia"/>
        </w:rPr>
        <w:t>[13]</w:t>
      </w:r>
      <w:r>
        <w:t>.</w:t>
      </w:r>
    </w:p>
    <w:p>
      <w:r>
        <w:t xml:space="preserve">If the </w:t>
      </w:r>
      <w:r>
        <w:rPr>
          <w:i/>
        </w:rPr>
        <w:t>UE Security Capabilities</w:t>
      </w:r>
      <w:r>
        <w:t xml:space="preserve"> IE is included in the UE CONTEXT MODIFICATION REQUEST message, the NG-RAN node </w:t>
      </w:r>
      <w:r>
        <w:rPr>
          <w:rFonts w:hint="eastAsia"/>
        </w:rPr>
        <w:t>shall store them and take them into use together with the received keys according to TS 33.501</w:t>
      </w:r>
      <w:r>
        <w:t xml:space="preserve"> </w:t>
      </w:r>
      <w:r>
        <w:rPr>
          <w:rFonts w:hint="eastAsia"/>
        </w:rPr>
        <w:t>[13]</w:t>
      </w:r>
      <w:r>
        <w:t>.</w:t>
      </w:r>
    </w:p>
    <w:p>
      <w:r>
        <w:rPr>
          <w:rFonts w:hint="eastAsia"/>
        </w:rPr>
        <w:t xml:space="preserve">If the </w:t>
      </w:r>
      <w:r>
        <w:rPr>
          <w:i/>
        </w:rPr>
        <w:t>Index to RAT/Frequency Selection Priority</w:t>
      </w:r>
      <w:r>
        <w:t xml:space="preserve"> IE is included in the UE CONTEXT MODIFICATION REQUEST message, the NG-RAN node </w:t>
      </w:r>
      <w:r>
        <w:rPr>
          <w:rFonts w:hint="eastAsia"/>
        </w:rPr>
        <w:t>shall,</w:t>
      </w:r>
      <w:r>
        <w:t xml:space="preserve"> </w:t>
      </w:r>
      <w:r>
        <w:rPr>
          <w:rFonts w:hint="eastAsia"/>
        </w:rPr>
        <w:t xml:space="preserve">if supported, </w:t>
      </w:r>
      <w:r>
        <w:t>use it as defined</w:t>
      </w:r>
      <w:r>
        <w:rPr>
          <w:rFonts w:hint="eastAsia"/>
        </w:rPr>
        <w:t xml:space="preserve"> </w:t>
      </w:r>
      <w:r>
        <w:t>in TS 23.501 [9].</w:t>
      </w:r>
    </w:p>
    <w:p>
      <w:r>
        <w:t xml:space="preserve">If the </w:t>
      </w:r>
      <w:r>
        <w:rPr>
          <w:i/>
        </w:rPr>
        <w:t>RAN Paging Priority</w:t>
      </w:r>
      <w:r>
        <w:t xml:space="preserve"> IE is included in the UE CONTEXT MODIFICATION REQUEST message, the NG-RAN node may use it to determine a priority for paging the UE in RRC_INACTIVE state.</w:t>
      </w:r>
    </w:p>
    <w:p>
      <w:r>
        <w:t>If the</w:t>
      </w:r>
      <w:r>
        <w:rPr>
          <w:i/>
          <w:snapToGrid w:val="0"/>
        </w:rPr>
        <w:t xml:space="preserve"> UE Aggregate Maximum Bit Rate</w:t>
      </w:r>
      <w:r>
        <w:rPr>
          <w:snapToGrid w:val="0"/>
        </w:rPr>
        <w:t xml:space="preserve"> IE</w:t>
      </w:r>
      <w:r>
        <w:t xml:space="preserve"> is included in the UE CONTEXT MODIFICATION REQUEST message, the NG-RAN node shall</w:t>
      </w:r>
    </w:p>
    <w:p>
      <w:pPr>
        <w:pStyle w:val="80"/>
      </w:pPr>
      <w:r>
        <w:t>-</w:t>
      </w:r>
      <w:r>
        <w:tab/>
      </w:r>
      <w:r>
        <w:t>replace the previously provided UE Aggregate Maximum Bit Rate by the received UE Aggregate Maximum Bit Rate in the UE context;</w:t>
      </w:r>
    </w:p>
    <w:p>
      <w:pPr>
        <w:pStyle w:val="80"/>
      </w:pPr>
      <w:r>
        <w:t>-</w:t>
      </w:r>
      <w:r>
        <w:tab/>
      </w:r>
      <w:r>
        <w:t>use the received UE Aggregate Maximum Bit Rate for all Non-GBR QoS flows for the concerned UE as specified in TS 23.501 [9].</w:t>
      </w:r>
    </w:p>
    <w:p>
      <w:pPr>
        <w:rPr>
          <w:lang w:val="en-US"/>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UE CONTEXT MODIFICATION REQUEST message, the NG-RAN node shall, if supported, </w:t>
      </w:r>
      <w:r>
        <w:t>replace the previously provided Core Network Assistance Information for RRC INACTIVE</w:t>
      </w:r>
      <w:r>
        <w:rPr>
          <w:rFonts w:eastAsia="Malgun Gothic"/>
        </w:rPr>
        <w:t xml:space="preserve"> and use it for </w:t>
      </w:r>
      <w:r>
        <w:rPr>
          <w:rFonts w:hint="eastAsia"/>
        </w:rPr>
        <w:t>the RRC</w:t>
      </w:r>
      <w:r>
        <w:t>_</w:t>
      </w:r>
      <w:r>
        <w:rPr>
          <w:rFonts w:hint="eastAsia"/>
        </w:rPr>
        <w:t xml:space="preserve">INACTIVE state decision and </w:t>
      </w:r>
      <w:r>
        <w:t xml:space="preserve">RNA </w:t>
      </w:r>
      <w:r>
        <w:rPr>
          <w:rFonts w:hint="eastAsia"/>
        </w:rPr>
        <w:t>configuration for the UE and</w:t>
      </w:r>
      <w:r>
        <w:rPr>
          <w:rFonts w:eastAsia="Malgun Gothic"/>
        </w:rPr>
        <w:t xml:space="preserve"> RAN paging if any for a UE in RRC_INACTIVE state, </w:t>
      </w:r>
      <w:r>
        <w:rPr>
          <w:rFonts w:hint="eastAsia"/>
        </w:rPr>
        <w:t>as specified in TS 38.300</w:t>
      </w:r>
      <w:r>
        <w:t xml:space="preserve"> </w:t>
      </w:r>
      <w:r>
        <w:rPr>
          <w:rFonts w:hint="eastAsia"/>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TS 38.300 [8]. If the </w:t>
      </w:r>
      <w:r>
        <w:rPr>
          <w:i/>
        </w:rPr>
        <w:t>PEIPS Assistance Information</w:t>
      </w:r>
      <w:r>
        <w:t xml:space="preserve"> IE is included in the </w:t>
      </w:r>
      <w:r>
        <w:rPr>
          <w:i/>
        </w:rPr>
        <w:t>Core Network Assistance Information for RRC INACTIVE</w:t>
      </w:r>
      <w:r>
        <w:t xml:space="preserve"> IE, the NG-RAN node shall, if supported, store it and use it for paging subgrouping the UE in RRC_INACTIVE state, as specified in TS 38.300 [8]. 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r>
        <w:rPr>
          <w:rFonts w:hint="eastAsia"/>
          <w:lang w:val="en-US"/>
        </w:rPr>
        <w:t xml:space="preserve"> </w:t>
      </w:r>
      <w:r>
        <w:t xml:space="preserve">If the </w:t>
      </w:r>
      <w:r>
        <w:rPr>
          <w:rFonts w:hint="eastAsia"/>
          <w:i/>
          <w:lang w:val="en-US"/>
        </w:rPr>
        <w:t>LP-WUSPS</w:t>
      </w:r>
      <w:r>
        <w:rPr>
          <w:i/>
        </w:rPr>
        <w:t xml:space="preserve"> Assistance Information </w:t>
      </w:r>
      <w:r>
        <w:t xml:space="preserve">IE is included in the </w:t>
      </w:r>
      <w:r>
        <w:rPr>
          <w:i/>
          <w:iCs/>
          <w:lang w:eastAsia="en-GB"/>
        </w:rPr>
        <w:t>Core Network Assistance Information for RRC INACTIVE</w:t>
      </w:r>
      <w:r>
        <w:rPr>
          <w:lang w:eastAsia="en-GB"/>
        </w:rPr>
        <w:t xml:space="preserve"> IE</w:t>
      </w:r>
      <w:r>
        <w:t>, the NG-RAN node shall, if supported, store it and use it for</w:t>
      </w:r>
      <w:r>
        <w:rPr>
          <w:rFonts w:hint="eastAsia"/>
          <w:lang w:val="en-US"/>
        </w:rPr>
        <w:t xml:space="preserve"> LP-WUS </w:t>
      </w:r>
      <w:r>
        <w:t>paging subgrouping the UE in RRC_INACTIVE state, as specified in TS 38.300 [8].</w:t>
      </w:r>
      <w:r>
        <w:rPr>
          <w:rFonts w:hint="eastAsia"/>
          <w:lang w:val="en-US"/>
        </w:rPr>
        <w:t xml:space="preserve"> If the </w:t>
      </w:r>
      <w:r>
        <w:rPr>
          <w:rFonts w:hint="eastAsia"/>
          <w:i/>
          <w:lang w:val="en-US"/>
        </w:rPr>
        <w:t xml:space="preserve">Further Extended </w:t>
      </w:r>
      <w:r>
        <w:rPr>
          <w:rFonts w:hint="eastAsia"/>
          <w:i/>
          <w:lang w:val="en-US" w:eastAsia="ko-KR"/>
        </w:rPr>
        <w:t>UE Identity Index Value</w:t>
      </w:r>
      <w:r>
        <w:rPr>
          <w:rFonts w:hint="eastAsia"/>
          <w:i/>
          <w:lang w:val="en-US"/>
        </w:rPr>
        <w:t xml:space="preserve"> </w:t>
      </w:r>
      <w:r>
        <w:rPr>
          <w:rFonts w:hint="eastAsia"/>
          <w:iCs/>
          <w:lang w:val="en-US"/>
        </w:rPr>
        <w:t xml:space="preserve">IE is included in the </w:t>
      </w:r>
      <w:r>
        <w:rPr>
          <w:i/>
          <w:iCs/>
          <w:lang w:eastAsia="en-GB"/>
        </w:rPr>
        <w:t>Core Network Assistance Information for RRC INACTIVE</w:t>
      </w:r>
      <w:r>
        <w:rPr>
          <w:lang w:eastAsia="en-GB"/>
        </w:rPr>
        <w:t xml:space="preserve"> IE</w:t>
      </w:r>
      <w:r>
        <w:t xml:space="preserve">, the NG-RAN node shall, if supported, store it and use it </w:t>
      </w:r>
      <w:r>
        <w:rPr>
          <w:rFonts w:eastAsia="Malgun Gothic"/>
          <w:lang w:eastAsia="ko-KR"/>
        </w:rPr>
        <w:t>as specified in TS 38.304 [12]</w:t>
      </w:r>
      <w:r>
        <w:t>.</w:t>
      </w:r>
      <w:ins w:id="39" w:author="ZTE-Mengzhen" w:date="2025-09-16T09:54:08Z">
        <w:r>
          <w:rPr>
            <w:rFonts w:hint="eastAsia"/>
            <w:lang w:val="en-US" w:eastAsia="zh-CN"/>
          </w:rPr>
          <w:t xml:space="preserve"> </w:t>
        </w:r>
      </w:ins>
      <w:ins w:id="40" w:author="ZTE-Mengzhen" w:date="2025-09-17T09:48:29Z">
        <w:r>
          <w:rPr>
            <w:rFonts w:hint="eastAsia"/>
            <w:lang w:val="en-US" w:eastAsia="zh-CN"/>
          </w:rPr>
          <w:t xml:space="preserve">If the </w:t>
        </w:r>
      </w:ins>
      <w:ins w:id="41" w:author="ZTE-Mengzhen" w:date="2025-09-17T09:48:29Z">
        <w:r>
          <w:rPr>
            <w:rFonts w:hint="eastAsia"/>
            <w:i/>
            <w:lang w:val="en-US" w:eastAsia="zh-CN"/>
          </w:rPr>
          <w:t>LP-WUS Disable Indication</w:t>
        </w:r>
      </w:ins>
      <w:ins w:id="42" w:author="ZTE-Mengzhen" w:date="2025-09-17T09:48:29Z">
        <w:r>
          <w:rPr>
            <w:i/>
          </w:rPr>
          <w:t xml:space="preserve"> </w:t>
        </w:r>
      </w:ins>
      <w:ins w:id="43" w:author="ZTE-Mengzhen" w:date="2025-09-17T09:48:29Z">
        <w:r>
          <w:rPr/>
          <w:t>IE</w:t>
        </w:r>
      </w:ins>
      <w:ins w:id="44" w:author="ZTE-Mengzhen" w:date="2025-09-17T09:48:29Z">
        <w:r>
          <w:rPr>
            <w:rFonts w:hint="eastAsia"/>
            <w:lang w:val="en-US" w:eastAsia="zh-CN"/>
          </w:rPr>
          <w:t xml:space="preserve"> is included in the </w:t>
        </w:r>
      </w:ins>
      <w:ins w:id="45" w:author="ZTE-Mengzhen" w:date="2025-09-17T09:48:29Z">
        <w:r>
          <w:rPr>
            <w:i/>
            <w:iCs/>
            <w:lang w:eastAsia="en-GB"/>
          </w:rPr>
          <w:t>Core Network Assistance Information for RRC INACTIVE</w:t>
        </w:r>
      </w:ins>
      <w:ins w:id="46" w:author="ZTE-Mengzhen" w:date="2025-09-17T09:48:29Z">
        <w:r>
          <w:rPr>
            <w:lang w:eastAsia="en-GB"/>
          </w:rPr>
          <w:t xml:space="preserve"> IE</w:t>
        </w:r>
      </w:ins>
      <w:ins w:id="47" w:author="ZTE-Mengzhen" w:date="2025-09-17T09:48:29Z">
        <w:r>
          <w:rPr/>
          <w:t>, the NG-RAN node shall, if supported,</w:t>
        </w:r>
      </w:ins>
      <w:ins w:id="48" w:author="ZTE-Mengzhen" w:date="2025-09-17T09:48:29Z">
        <w:r>
          <w:rPr>
            <w:rFonts w:hint="eastAsia"/>
            <w:lang w:val="en-US" w:eastAsia="zh-CN"/>
          </w:rPr>
          <w:t xml:space="preserve"> store it and use it to</w:t>
        </w:r>
      </w:ins>
      <w:ins w:id="49" w:author="ZTE-Mengzhen" w:date="2025-09-17T09:48:29Z">
        <w:r>
          <w:rPr/>
          <w:t xml:space="preserve"> </w:t>
        </w:r>
      </w:ins>
      <w:ins w:id="50" w:author="ZTE-Mengzhen" w:date="2025-09-17T09:48:29Z">
        <w:r>
          <w:rPr>
            <w:rFonts w:hint="eastAsia"/>
            <w:lang w:val="en-US" w:eastAsia="zh-CN"/>
          </w:rPr>
          <w:t>disable LP-WUS as described in TS 38.300 [8].</w:t>
        </w:r>
      </w:ins>
    </w:p>
    <w:p>
      <w:pPr>
        <w:pStyle w:val="2"/>
        <w:rPr>
          <w:color w:val="FF0000"/>
          <w:lang w:val="en-US"/>
        </w:rPr>
      </w:pPr>
      <w:r>
        <w:rPr>
          <w:rFonts w:hint="eastAsia"/>
          <w:color w:val="FF0000"/>
          <w:lang w:val="en-US"/>
        </w:rPr>
        <w:t>&lt;&lt;&lt;omitted&gt;&gt;&gt;&gt;</w:t>
      </w:r>
    </w:p>
    <w:p>
      <w:pPr>
        <w:pStyle w:val="2"/>
        <w:rPr>
          <w:color w:val="FF0000"/>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rPr>
        <w:t xml:space="preserve">NEXT </w:t>
      </w:r>
      <w:r>
        <w:rPr>
          <w:bCs/>
          <w:i/>
          <w:sz w:val="22"/>
          <w:szCs w:val="22"/>
          <w:lang w:val="en-US"/>
        </w:rPr>
        <w:t>CHANGE</w:t>
      </w:r>
    </w:p>
    <w:p>
      <w:pPr>
        <w:pStyle w:val="2"/>
        <w:rPr>
          <w:color w:val="FF0000"/>
          <w:lang w:val="en-US"/>
        </w:rPr>
      </w:pPr>
    </w:p>
    <w:p>
      <w:pPr>
        <w:pStyle w:val="6"/>
        <w:ind w:left="0" w:right="200" w:rightChars="100" w:firstLine="0"/>
      </w:pPr>
      <w:bookmarkStart w:id="125" w:name="_Toc105151869"/>
      <w:bookmarkStart w:id="126" w:name="_Toc106108674"/>
      <w:bookmarkStart w:id="127" w:name="_Toc99123005"/>
      <w:bookmarkStart w:id="128" w:name="_Toc97890930"/>
      <w:bookmarkStart w:id="129" w:name="_Toc88651887"/>
      <w:bookmarkStart w:id="130" w:name="_Toc112756321"/>
      <w:bookmarkStart w:id="131" w:name="_Toc105173675"/>
      <w:bookmarkStart w:id="132" w:name="_Toc106122579"/>
      <w:bookmarkStart w:id="133" w:name="_Toc169664565"/>
      <w:bookmarkStart w:id="134" w:name="_Toc64445928"/>
      <w:bookmarkStart w:id="135" w:name="_Toc73981798"/>
      <w:bookmarkStart w:id="136" w:name="_Toc99661808"/>
      <w:bookmarkStart w:id="137" w:name="_Toc107409132"/>
      <w:r>
        <w:t>8.4.2.2</w:t>
      </w:r>
      <w:r>
        <w:tab/>
      </w:r>
      <w:r>
        <w:t>Successful Operation</w:t>
      </w:r>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0"/>
      </w:pPr>
      <w:r>
        <w:object>
          <v:shape id="_x0000_i1027" o:spt="75" type="#_x0000_t75" style="height:119.2pt;width:345.2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59"/>
      </w:pPr>
      <w:r>
        <w:t>Figure 8.4.2.2-1: Handover resource allocation: successful operation</w:t>
      </w:r>
    </w:p>
    <w:p>
      <w:r>
        <w:t>The AMF initiates the procedure by sending the HANDOVER REQUEST message to the target NG-RAN node.</w:t>
      </w:r>
    </w:p>
    <w:p>
      <w:r>
        <w:t xml:space="preserve">If the </w:t>
      </w:r>
      <w:r>
        <w:rPr>
          <w:i/>
        </w:rPr>
        <w:t>Masked IMEISV</w:t>
      </w:r>
      <w:r>
        <w:t xml:space="preserve"> IE is contained in the HANDOVER REQUEST message the target NG-RAN node shall, if supported, use it to determine the characteristics of the UE for subsequent handling.</w:t>
      </w:r>
    </w:p>
    <w:p>
      <w:pPr>
        <w:pStyle w:val="2"/>
        <w:rPr>
          <w:color w:val="FF0000"/>
          <w:lang w:val="en-US"/>
        </w:rPr>
      </w:pPr>
      <w:r>
        <w:rPr>
          <w:rFonts w:hint="eastAsia"/>
          <w:color w:val="FF0000"/>
          <w:lang w:val="en-US"/>
        </w:rPr>
        <w:t>&lt;&lt;&lt;omitted&gt;&gt;&gt;&gt;</w:t>
      </w:r>
    </w:p>
    <w:p>
      <w:pPr>
        <w:rPr>
          <w:lang w:val="en-US"/>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HANDOVER REQUEST message, the target NG-RAN node shall, if supported, store this information in the UE context and use it for </w:t>
      </w:r>
      <w:r>
        <w:rPr>
          <w:rFonts w:hint="eastAsia"/>
        </w:rPr>
        <w:t>the RRC</w:t>
      </w:r>
      <w:r>
        <w:t>_</w:t>
      </w:r>
      <w:r>
        <w:rPr>
          <w:rFonts w:hint="eastAsia"/>
        </w:rPr>
        <w:t xml:space="preserve">INACTIVE state decision and </w:t>
      </w:r>
      <w:r>
        <w:t xml:space="preserve">RNA </w:t>
      </w:r>
      <w:r>
        <w:rPr>
          <w:rFonts w:hint="eastAsia"/>
        </w:rPr>
        <w:t>configuration for the UE and</w:t>
      </w:r>
      <w:r>
        <w:rPr>
          <w:rFonts w:eastAsia="Malgun Gothic"/>
        </w:rPr>
        <w:t xml:space="preserve"> RAN paging if any for a UE in RRC_INACTIVE state, </w:t>
      </w:r>
      <w:r>
        <w:rPr>
          <w:rFonts w:hint="eastAsia"/>
        </w:rPr>
        <w:t>as specified in TS 38.300</w:t>
      </w:r>
      <w:r>
        <w:t xml:space="preserve"> </w:t>
      </w:r>
      <w:r>
        <w:rPr>
          <w:rFonts w:hint="eastAsia"/>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 </w:t>
      </w:r>
      <w:r>
        <w:t xml:space="preserve">the NG-RAN node shall, if supported, store and use it as specified in TS 38.300 [8]. If the </w:t>
      </w:r>
      <w:r>
        <w:rPr>
          <w:i/>
        </w:rPr>
        <w:t>PEIPS Assistance Information</w:t>
      </w:r>
      <w:r>
        <w:t xml:space="preserve"> IE is included in the </w:t>
      </w:r>
      <w:r>
        <w:rPr>
          <w:i/>
        </w:rPr>
        <w:t>Core Network Assistance Information for RRC INACTIVE</w:t>
      </w:r>
      <w:r>
        <w:t xml:space="preserve"> IE, the NG-RAN node shall, if supported, store it and use it for paging subgrouping the UE in RRC_INACTIVE state, as specified in TS 38.300 [8]. 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r>
        <w:rPr>
          <w:rFonts w:hint="eastAsia"/>
          <w:lang w:val="en-US"/>
        </w:rPr>
        <w:t xml:space="preserve"> </w:t>
      </w:r>
      <w:r>
        <w:t xml:space="preserve">If the </w:t>
      </w:r>
      <w:r>
        <w:rPr>
          <w:rFonts w:hint="eastAsia"/>
          <w:i/>
          <w:lang w:val="en-US"/>
        </w:rPr>
        <w:t>LP-WUSPS</w:t>
      </w:r>
      <w:r>
        <w:rPr>
          <w:i/>
        </w:rPr>
        <w:t xml:space="preserve"> Assistance Information </w:t>
      </w:r>
      <w:r>
        <w:t xml:space="preserve">IE is included in the </w:t>
      </w:r>
      <w:r>
        <w:rPr>
          <w:i/>
          <w:iCs/>
          <w:lang w:eastAsia="en-GB"/>
        </w:rPr>
        <w:t>Core Network Assistance Information for RRC INACTIVE</w:t>
      </w:r>
      <w:r>
        <w:rPr>
          <w:lang w:eastAsia="en-GB"/>
        </w:rPr>
        <w:t xml:space="preserve"> IE</w:t>
      </w:r>
      <w:r>
        <w:t>, the NG-RAN node shall, if supported, store it and use it for</w:t>
      </w:r>
      <w:r>
        <w:rPr>
          <w:rFonts w:hint="eastAsia"/>
          <w:lang w:val="en-US"/>
        </w:rPr>
        <w:t xml:space="preserve"> LP-WUS </w:t>
      </w:r>
      <w:r>
        <w:t>paging subgrouping the UE in RRC_INACTIVE state, as specified in TS 38.300 [8].</w:t>
      </w:r>
      <w:r>
        <w:rPr>
          <w:rFonts w:hint="eastAsia"/>
          <w:lang w:val="en-US"/>
        </w:rPr>
        <w:t xml:space="preserve"> If the </w:t>
      </w:r>
      <w:r>
        <w:rPr>
          <w:rFonts w:hint="eastAsia"/>
          <w:i/>
          <w:lang w:val="en-US"/>
        </w:rPr>
        <w:t xml:space="preserve">Further Extended </w:t>
      </w:r>
      <w:r>
        <w:rPr>
          <w:rFonts w:hint="eastAsia"/>
          <w:i/>
          <w:lang w:val="en-US" w:eastAsia="ko-KR"/>
        </w:rPr>
        <w:t>UE Identity Index Value</w:t>
      </w:r>
      <w:r>
        <w:rPr>
          <w:rFonts w:hint="eastAsia"/>
          <w:i/>
          <w:lang w:val="en-US"/>
        </w:rPr>
        <w:t xml:space="preserve"> </w:t>
      </w:r>
      <w:r>
        <w:rPr>
          <w:rFonts w:hint="eastAsia"/>
          <w:iCs/>
          <w:lang w:val="en-US"/>
        </w:rPr>
        <w:t xml:space="preserve">IE is included in the </w:t>
      </w:r>
      <w:r>
        <w:rPr>
          <w:i/>
          <w:iCs/>
          <w:lang w:eastAsia="en-GB"/>
        </w:rPr>
        <w:t>Core Network Assistance Information for RRC INACTIVE</w:t>
      </w:r>
      <w:r>
        <w:rPr>
          <w:lang w:eastAsia="en-GB"/>
        </w:rPr>
        <w:t xml:space="preserve"> IE</w:t>
      </w:r>
      <w:r>
        <w:t xml:space="preserve">, the NG-RAN node shall, if supported, store it and use it </w:t>
      </w:r>
      <w:r>
        <w:rPr>
          <w:rFonts w:eastAsia="Malgun Gothic"/>
          <w:lang w:eastAsia="ko-KR"/>
        </w:rPr>
        <w:t>as specified in TS 38.304 [12]</w:t>
      </w:r>
      <w:r>
        <w:t>.</w:t>
      </w:r>
      <w:ins w:id="51" w:author="ZTE-Mengzhen" w:date="2025-09-16T09:54:31Z">
        <w:r>
          <w:rPr>
            <w:rFonts w:hint="eastAsia"/>
            <w:lang w:val="en-US" w:eastAsia="zh-CN"/>
          </w:rPr>
          <w:t xml:space="preserve"> </w:t>
        </w:r>
      </w:ins>
      <w:ins w:id="52" w:author="ZTE-Mengzhen" w:date="2025-09-17T09:48:44Z">
        <w:r>
          <w:rPr>
            <w:rFonts w:hint="eastAsia"/>
            <w:lang w:val="en-US" w:eastAsia="zh-CN"/>
          </w:rPr>
          <w:t xml:space="preserve">If the </w:t>
        </w:r>
      </w:ins>
      <w:ins w:id="53" w:author="ZTE-Mengzhen" w:date="2025-09-17T09:48:44Z">
        <w:r>
          <w:rPr>
            <w:rFonts w:hint="eastAsia"/>
            <w:i/>
            <w:lang w:val="en-US" w:eastAsia="zh-CN"/>
          </w:rPr>
          <w:t>LP-WUS Disable Indication</w:t>
        </w:r>
      </w:ins>
      <w:ins w:id="54" w:author="ZTE-Mengzhen" w:date="2025-09-17T09:48:44Z">
        <w:r>
          <w:rPr>
            <w:i/>
          </w:rPr>
          <w:t xml:space="preserve"> </w:t>
        </w:r>
      </w:ins>
      <w:ins w:id="55" w:author="ZTE-Mengzhen" w:date="2025-09-17T09:48:44Z">
        <w:r>
          <w:rPr/>
          <w:t>IE</w:t>
        </w:r>
      </w:ins>
      <w:ins w:id="56" w:author="ZTE-Mengzhen" w:date="2025-09-17T09:48:44Z">
        <w:r>
          <w:rPr>
            <w:rFonts w:hint="eastAsia"/>
            <w:lang w:val="en-US" w:eastAsia="zh-CN"/>
          </w:rPr>
          <w:t xml:space="preserve"> is included in the </w:t>
        </w:r>
      </w:ins>
      <w:ins w:id="57" w:author="ZTE-Mengzhen" w:date="2025-09-17T09:48:44Z">
        <w:r>
          <w:rPr>
            <w:i/>
            <w:iCs/>
            <w:lang w:eastAsia="en-GB"/>
          </w:rPr>
          <w:t>Core Network Assistance Information for RRC INACTIVE</w:t>
        </w:r>
      </w:ins>
      <w:ins w:id="58" w:author="ZTE-Mengzhen" w:date="2025-09-17T09:48:44Z">
        <w:r>
          <w:rPr>
            <w:lang w:eastAsia="en-GB"/>
          </w:rPr>
          <w:t xml:space="preserve"> IE</w:t>
        </w:r>
      </w:ins>
      <w:ins w:id="59" w:author="ZTE-Mengzhen" w:date="2025-09-17T09:48:44Z">
        <w:r>
          <w:rPr/>
          <w:t>, the NG-RAN node shall, if supported,</w:t>
        </w:r>
      </w:ins>
      <w:ins w:id="60" w:author="ZTE-Mengzhen" w:date="2025-09-17T09:48:44Z">
        <w:r>
          <w:rPr>
            <w:rFonts w:hint="eastAsia"/>
            <w:lang w:val="en-US" w:eastAsia="zh-CN"/>
          </w:rPr>
          <w:t xml:space="preserve"> store it and use it to</w:t>
        </w:r>
      </w:ins>
      <w:ins w:id="61" w:author="ZTE-Mengzhen" w:date="2025-09-17T09:48:44Z">
        <w:r>
          <w:rPr/>
          <w:t xml:space="preserve"> </w:t>
        </w:r>
      </w:ins>
      <w:ins w:id="62" w:author="ZTE-Mengzhen" w:date="2025-09-17T09:48:44Z">
        <w:r>
          <w:rPr>
            <w:rFonts w:hint="eastAsia"/>
            <w:lang w:val="en-US" w:eastAsia="zh-CN"/>
          </w:rPr>
          <w:t>disable LP-WUS as described in TS 38.300 [8].</w:t>
        </w:r>
      </w:ins>
    </w:p>
    <w:p>
      <w:pPr>
        <w:rPr>
          <w:rFonts w:eastAsia="Malgun Gothic"/>
        </w:rPr>
      </w:pPr>
      <w:r>
        <w:t xml:space="preserve">If the </w:t>
      </w:r>
      <w:r>
        <w:rPr>
          <w:rFonts w:eastAsia="Batang"/>
          <w:i/>
          <w:iCs/>
        </w:rPr>
        <w:t>CN Assisted RAN Parameters Tuning</w:t>
      </w:r>
      <w:r>
        <w:rPr>
          <w:rFonts w:eastAsia="Batang"/>
        </w:rPr>
        <w:t xml:space="preserve"> IE is included in the </w:t>
      </w:r>
      <w:r>
        <w:t>HANDOVER REQUEST message, the NG-RAN node may use it as described in TS 23.501 [9].</w:t>
      </w:r>
    </w:p>
    <w:p>
      <w:pPr>
        <w:pStyle w:val="2"/>
        <w:rPr>
          <w:color w:val="FF0000"/>
          <w:lang w:val="en-US"/>
        </w:rPr>
      </w:pPr>
      <w:r>
        <w:rPr>
          <w:rFonts w:hint="eastAsia"/>
          <w:color w:val="FF0000"/>
          <w:lang w:val="en-US"/>
        </w:rPr>
        <w:t>&lt;&lt;&lt;omitted&gt;&gt;&gt;&gt;</w:t>
      </w:r>
    </w:p>
    <w:p>
      <w:pPr>
        <w:pStyle w:val="2"/>
        <w:rPr>
          <w:color w:val="FF0000"/>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rPr>
        <w:t xml:space="preserve">NEXT </w:t>
      </w:r>
      <w:r>
        <w:rPr>
          <w:bCs/>
          <w:i/>
          <w:sz w:val="22"/>
          <w:szCs w:val="22"/>
          <w:lang w:val="en-US"/>
        </w:rPr>
        <w:t>CHANGE</w:t>
      </w:r>
    </w:p>
    <w:p>
      <w:pPr>
        <w:pStyle w:val="2"/>
        <w:rPr>
          <w:color w:val="FF0000"/>
          <w:lang w:val="en-US"/>
        </w:rPr>
      </w:pPr>
    </w:p>
    <w:p>
      <w:pPr>
        <w:pStyle w:val="6"/>
        <w:ind w:left="0" w:right="200" w:rightChars="100" w:firstLine="0"/>
      </w:pPr>
      <w:bookmarkStart w:id="138" w:name="_Toc29503913"/>
      <w:bookmarkStart w:id="139" w:name="_Toc107409141"/>
      <w:bookmarkStart w:id="140" w:name="_Toc106108683"/>
      <w:bookmarkStart w:id="141" w:name="_Toc97890939"/>
      <w:bookmarkStart w:id="142" w:name="_Toc51745673"/>
      <w:bookmarkStart w:id="143" w:name="_Toc20954892"/>
      <w:bookmarkStart w:id="144" w:name="_Toc36552943"/>
      <w:bookmarkStart w:id="145" w:name="_Toc45897473"/>
      <w:bookmarkStart w:id="146" w:name="_Toc45658384"/>
      <w:bookmarkStart w:id="147" w:name="_Toc45798084"/>
      <w:bookmarkStart w:id="148" w:name="_Toc73981807"/>
      <w:bookmarkStart w:id="149" w:name="_Toc112756330"/>
      <w:bookmarkStart w:id="150" w:name="_Toc169664574"/>
      <w:bookmarkStart w:id="151" w:name="_Toc45651952"/>
      <w:bookmarkStart w:id="152" w:name="_Toc29504497"/>
      <w:bookmarkStart w:id="153" w:name="_Toc99123014"/>
      <w:bookmarkStart w:id="154" w:name="_Toc45720204"/>
      <w:bookmarkStart w:id="155" w:name="_Toc64445937"/>
      <w:bookmarkStart w:id="156" w:name="_Toc105173684"/>
      <w:bookmarkStart w:id="157" w:name="_Toc105151878"/>
      <w:bookmarkStart w:id="158" w:name="_Toc29503329"/>
      <w:bookmarkStart w:id="159" w:name="_Toc99661817"/>
      <w:bookmarkStart w:id="160" w:name="_Toc106122588"/>
      <w:bookmarkStart w:id="161" w:name="_Toc36554670"/>
      <w:bookmarkStart w:id="162" w:name="_Toc88651896"/>
      <w:r>
        <w:t>8.4.4.2</w:t>
      </w:r>
      <w:r>
        <w:tab/>
      </w:r>
      <w:r>
        <w:t>Successful Operation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pPr>
        <w:pStyle w:val="60"/>
      </w:pPr>
      <w:r>
        <w:object>
          <v:shape id="_x0000_i1028" o:spt="75" type="#_x0000_t75" style="height:119.2pt;width:345.2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59"/>
      </w:pPr>
      <w:r>
        <w:t>Figure 8.4.4.2-1: Path switch request: successful operation</w:t>
      </w:r>
    </w:p>
    <w:p>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rPr>
        <w:t xml:space="preserve"> </w:t>
      </w:r>
      <w:r>
        <w:t xml:space="preserve">transfer the </w:t>
      </w:r>
      <w:r>
        <w:rPr>
          <w:i/>
          <w:snapToGrid w:val="0"/>
        </w:rPr>
        <w:t>Path Switch Request Transfer</w:t>
      </w:r>
      <w:r>
        <w:t xml:space="preserve"> IE to the SMF associated with the concerned PDU session.</w:t>
      </w:r>
    </w:p>
    <w:p>
      <w:pPr>
        <w:pStyle w:val="2"/>
        <w:rPr>
          <w:color w:val="FF0000"/>
          <w:lang w:val="en-US"/>
        </w:rPr>
      </w:pPr>
      <w:r>
        <w:rPr>
          <w:rFonts w:hint="eastAsia"/>
          <w:color w:val="FF0000"/>
          <w:lang w:val="en-US"/>
        </w:rPr>
        <w:t>&lt;&lt;&lt;omitted&gt;&gt;&gt;&gt;</w:t>
      </w:r>
    </w:p>
    <w:p>
      <w:pPr>
        <w:rPr>
          <w:lang w:val="en-US"/>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PATH SWITCH REQUEST ACKNOWLEDGE message, the NG-RAN node shall, if supported, store this information in the UE context and use it for </w:t>
      </w:r>
      <w:r>
        <w:rPr>
          <w:rFonts w:hint="eastAsia"/>
        </w:rPr>
        <w:t>the RRC</w:t>
      </w:r>
      <w:r>
        <w:t>_</w:t>
      </w:r>
      <w:r>
        <w:rPr>
          <w:rFonts w:hint="eastAsia"/>
        </w:rPr>
        <w:t xml:space="preserve">INACTIVE state decision and </w:t>
      </w:r>
      <w:r>
        <w:t xml:space="preserve">RNA </w:t>
      </w:r>
      <w:r>
        <w:rPr>
          <w:rFonts w:hint="eastAsia"/>
        </w:rPr>
        <w:t>configuration for the UE and</w:t>
      </w:r>
      <w:r>
        <w:rPr>
          <w:rFonts w:eastAsia="Malgun Gothic"/>
        </w:rPr>
        <w:t xml:space="preserve"> RAN paging if any for a UE in RRC_INACTIVE state, </w:t>
      </w:r>
      <w:r>
        <w:rPr>
          <w:rFonts w:hint="eastAsia"/>
        </w:rPr>
        <w:t>as specified in TS 38.300</w:t>
      </w:r>
      <w:r>
        <w:t xml:space="preserve"> </w:t>
      </w:r>
      <w:r>
        <w:rPr>
          <w:rFonts w:hint="eastAsia"/>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TS 38.300 [8]. If the </w:t>
      </w:r>
      <w:r>
        <w:rPr>
          <w:i/>
        </w:rPr>
        <w:t>PEIPS Assistance Information</w:t>
      </w:r>
      <w:r>
        <w:t xml:space="preserve"> IE is included in the </w:t>
      </w:r>
      <w:r>
        <w:rPr>
          <w:i/>
        </w:rPr>
        <w:t>Core Network Assistance Information for RRC INACTIVE</w:t>
      </w:r>
      <w:r>
        <w:t xml:space="preserve"> IE, the NG-RAN node shall, if supported, store it and use it for paging subgrouping the UE in RRC_INACTIVE state, as specified in TS 38.300 [8]. 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r>
        <w:rPr>
          <w:rFonts w:hint="eastAsia"/>
          <w:lang w:val="en-US"/>
        </w:rPr>
        <w:t xml:space="preserve"> </w:t>
      </w:r>
      <w:r>
        <w:t xml:space="preserve">If the </w:t>
      </w:r>
      <w:r>
        <w:rPr>
          <w:rFonts w:hint="eastAsia"/>
          <w:i/>
          <w:lang w:val="en-US"/>
        </w:rPr>
        <w:t>LP-WUSPS</w:t>
      </w:r>
      <w:r>
        <w:rPr>
          <w:i/>
        </w:rPr>
        <w:t xml:space="preserve"> Assistance Information </w:t>
      </w:r>
      <w:r>
        <w:t xml:space="preserve">IE is included in the </w:t>
      </w:r>
      <w:r>
        <w:rPr>
          <w:i/>
          <w:iCs/>
          <w:lang w:eastAsia="en-GB"/>
        </w:rPr>
        <w:t>Core Network Assistance Information for RRC INACTIVE</w:t>
      </w:r>
      <w:r>
        <w:rPr>
          <w:lang w:eastAsia="en-GB"/>
        </w:rPr>
        <w:t xml:space="preserve"> IE</w:t>
      </w:r>
      <w:r>
        <w:t>, the NG-RAN node shall, if supported, store it and use it for</w:t>
      </w:r>
      <w:r>
        <w:rPr>
          <w:rFonts w:hint="eastAsia"/>
          <w:lang w:val="en-US"/>
        </w:rPr>
        <w:t xml:space="preserve"> LP-WUS </w:t>
      </w:r>
      <w:r>
        <w:t>paging subgrouping the UE in RRC_INACTIVE state, as specified in TS 38.300 [8].</w:t>
      </w:r>
      <w:r>
        <w:rPr>
          <w:rFonts w:hint="eastAsia"/>
          <w:lang w:val="en-US"/>
        </w:rPr>
        <w:t xml:space="preserve"> If the </w:t>
      </w:r>
      <w:r>
        <w:rPr>
          <w:rFonts w:hint="eastAsia"/>
          <w:i/>
          <w:lang w:val="en-US"/>
        </w:rPr>
        <w:t xml:space="preserve">Further Extended </w:t>
      </w:r>
      <w:r>
        <w:rPr>
          <w:rFonts w:hint="eastAsia"/>
          <w:i/>
          <w:lang w:val="en-US" w:eastAsia="ko-KR"/>
        </w:rPr>
        <w:t>UE Identity Index Value</w:t>
      </w:r>
      <w:r>
        <w:rPr>
          <w:rFonts w:hint="eastAsia"/>
          <w:i/>
          <w:lang w:val="en-US"/>
        </w:rPr>
        <w:t xml:space="preserve"> </w:t>
      </w:r>
      <w:r>
        <w:rPr>
          <w:rFonts w:hint="eastAsia"/>
          <w:iCs/>
          <w:lang w:val="en-US"/>
        </w:rPr>
        <w:t xml:space="preserve">IE is included in the </w:t>
      </w:r>
      <w:r>
        <w:rPr>
          <w:i/>
          <w:iCs/>
          <w:lang w:eastAsia="en-GB"/>
        </w:rPr>
        <w:t>Core Network Assistance Information for RRC INACTIVE</w:t>
      </w:r>
      <w:r>
        <w:rPr>
          <w:lang w:eastAsia="en-GB"/>
        </w:rPr>
        <w:t xml:space="preserve"> IE</w:t>
      </w:r>
      <w:r>
        <w:t xml:space="preserve">, the NG-RAN node shall, if supported, store it and use it </w:t>
      </w:r>
      <w:r>
        <w:rPr>
          <w:rFonts w:eastAsia="Malgun Gothic"/>
          <w:lang w:eastAsia="ko-KR"/>
        </w:rPr>
        <w:t>as specified in TS 38.304 [12]</w:t>
      </w:r>
      <w:r>
        <w:t>.</w:t>
      </w:r>
      <w:ins w:id="63" w:author="ZTE-Mengzhen" w:date="2025-09-16T09:54:42Z">
        <w:r>
          <w:rPr>
            <w:rFonts w:hint="eastAsia"/>
            <w:lang w:val="en-US" w:eastAsia="zh-CN"/>
          </w:rPr>
          <w:t xml:space="preserve"> </w:t>
        </w:r>
      </w:ins>
      <w:ins w:id="64" w:author="ZTE-Mengzhen" w:date="2025-09-17T09:48:52Z">
        <w:r>
          <w:rPr>
            <w:rFonts w:hint="eastAsia"/>
            <w:lang w:val="en-US" w:eastAsia="zh-CN"/>
          </w:rPr>
          <w:t xml:space="preserve">If the </w:t>
        </w:r>
      </w:ins>
      <w:ins w:id="65" w:author="ZTE-Mengzhen" w:date="2025-09-17T09:48:52Z">
        <w:r>
          <w:rPr>
            <w:rFonts w:hint="eastAsia"/>
            <w:i/>
            <w:lang w:val="en-US" w:eastAsia="zh-CN"/>
          </w:rPr>
          <w:t>LP-WUS Disable Indication</w:t>
        </w:r>
      </w:ins>
      <w:ins w:id="66" w:author="ZTE-Mengzhen" w:date="2025-09-17T09:48:52Z">
        <w:r>
          <w:rPr>
            <w:i/>
          </w:rPr>
          <w:t xml:space="preserve"> </w:t>
        </w:r>
      </w:ins>
      <w:ins w:id="67" w:author="ZTE-Mengzhen" w:date="2025-09-17T09:48:52Z">
        <w:r>
          <w:rPr/>
          <w:t>IE</w:t>
        </w:r>
      </w:ins>
      <w:ins w:id="68" w:author="ZTE-Mengzhen" w:date="2025-09-17T09:48:52Z">
        <w:r>
          <w:rPr>
            <w:rFonts w:hint="eastAsia"/>
            <w:lang w:val="en-US" w:eastAsia="zh-CN"/>
          </w:rPr>
          <w:t xml:space="preserve"> is included in the </w:t>
        </w:r>
      </w:ins>
      <w:ins w:id="69" w:author="ZTE-Mengzhen" w:date="2025-09-17T09:48:52Z">
        <w:r>
          <w:rPr>
            <w:i/>
            <w:iCs/>
            <w:lang w:eastAsia="en-GB"/>
          </w:rPr>
          <w:t>Core Network Assistance Information for RRC INACTIVE</w:t>
        </w:r>
      </w:ins>
      <w:ins w:id="70" w:author="ZTE-Mengzhen" w:date="2025-09-17T09:48:52Z">
        <w:r>
          <w:rPr>
            <w:lang w:eastAsia="en-GB"/>
          </w:rPr>
          <w:t xml:space="preserve"> IE</w:t>
        </w:r>
      </w:ins>
      <w:ins w:id="71" w:author="ZTE-Mengzhen" w:date="2025-09-17T09:48:52Z">
        <w:r>
          <w:rPr/>
          <w:t>, the NG-RAN node shall, if supported,</w:t>
        </w:r>
      </w:ins>
      <w:ins w:id="72" w:author="ZTE-Mengzhen" w:date="2025-09-17T09:48:52Z">
        <w:r>
          <w:rPr>
            <w:rFonts w:hint="eastAsia"/>
            <w:lang w:val="en-US" w:eastAsia="zh-CN"/>
          </w:rPr>
          <w:t xml:space="preserve"> store it and use it to</w:t>
        </w:r>
      </w:ins>
      <w:ins w:id="73" w:author="ZTE-Mengzhen" w:date="2025-09-17T09:48:52Z">
        <w:r>
          <w:rPr/>
          <w:t xml:space="preserve"> </w:t>
        </w:r>
      </w:ins>
      <w:ins w:id="74" w:author="ZTE-Mengzhen" w:date="2025-09-17T09:48:52Z">
        <w:r>
          <w:rPr>
            <w:rFonts w:hint="eastAsia"/>
            <w:lang w:val="en-US" w:eastAsia="zh-CN"/>
          </w:rPr>
          <w:t>disable LP-WUS as described in TS 38.300 [8].</w:t>
        </w:r>
      </w:ins>
    </w:p>
    <w:p>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pPr>
        <w:pStyle w:val="2"/>
        <w:rPr>
          <w:color w:val="FF0000"/>
          <w:lang w:val="en-US"/>
        </w:rPr>
      </w:pPr>
      <w:r>
        <w:rPr>
          <w:rFonts w:hint="eastAsia"/>
          <w:color w:val="FF0000"/>
          <w:lang w:val="en-US"/>
        </w:rPr>
        <w:t>&lt;&lt;&lt;omitted&gt;&gt;&gt;&gt;</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63" w:name="_Toc73981838"/>
      <w:bookmarkStart w:id="164" w:name="_Toc36554689"/>
      <w:bookmarkStart w:id="165" w:name="_Toc64445968"/>
      <w:bookmarkStart w:id="166" w:name="_Toc51745704"/>
      <w:bookmarkStart w:id="167" w:name="_Toc45658411"/>
      <w:bookmarkStart w:id="168" w:name="_Toc45651979"/>
      <w:bookmarkStart w:id="169" w:name="_Toc169664605"/>
      <w:bookmarkStart w:id="170" w:name="_Toc105151909"/>
      <w:bookmarkStart w:id="171" w:name="_Toc88651927"/>
      <w:bookmarkStart w:id="172" w:name="_Toc36552962"/>
      <w:bookmarkStart w:id="173" w:name="_Toc45897500"/>
      <w:bookmarkStart w:id="174" w:name="_Toc105173715"/>
      <w:bookmarkStart w:id="175" w:name="_Toc107409172"/>
      <w:bookmarkStart w:id="176" w:name="_Toc99661848"/>
      <w:bookmarkStart w:id="177" w:name="_Toc97890970"/>
      <w:bookmarkStart w:id="178" w:name="_Toc29503348"/>
      <w:bookmarkStart w:id="179" w:name="_Toc45798111"/>
      <w:bookmarkStart w:id="180" w:name="_Toc20954911"/>
      <w:bookmarkStart w:id="181" w:name="_Toc112756361"/>
      <w:bookmarkStart w:id="182" w:name="_Toc106122619"/>
      <w:bookmarkStart w:id="183" w:name="_Toc99123045"/>
      <w:bookmarkStart w:id="184" w:name="_Toc106108714"/>
      <w:bookmarkStart w:id="185" w:name="_Toc29503932"/>
      <w:bookmarkStart w:id="186" w:name="_Toc45720231"/>
      <w:bookmarkStart w:id="187" w:name="_Toc29504516"/>
      <w:r>
        <w:rPr>
          <w:rFonts w:hint="eastAsia"/>
          <w:bCs/>
          <w:i/>
          <w:sz w:val="22"/>
          <w:szCs w:val="22"/>
          <w:lang w:val="en-US"/>
        </w:rPr>
        <w:t xml:space="preserve">NEXT </w:t>
      </w:r>
      <w:r>
        <w:rPr>
          <w:bCs/>
          <w:i/>
          <w:sz w:val="22"/>
          <w:szCs w:val="22"/>
          <w:lang w:val="en-US"/>
        </w:rPr>
        <w:t>CHANGE</w:t>
      </w:r>
    </w:p>
    <w:p/>
    <w:p>
      <w:pPr>
        <w:pStyle w:val="6"/>
        <w:ind w:left="0" w:right="200" w:rightChars="100" w:firstLine="0"/>
      </w:pPr>
      <w:r>
        <w:t>8.5.1.2</w:t>
      </w:r>
      <w:r>
        <w:tab/>
      </w:r>
      <w:r>
        <w:t>Successful Operation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pPr>
        <w:pStyle w:val="60"/>
      </w:pPr>
      <w:r>
        <w:object>
          <v:shape id="_x0000_i1029" o:spt="75" type="#_x0000_t75" style="height:119.2pt;width:345.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59"/>
      </w:pPr>
      <w:r>
        <w:t>Figure 8.5.1.2-1</w:t>
      </w:r>
      <w:r>
        <w:rPr>
          <w:rFonts w:eastAsia="Malgun Gothic"/>
        </w:rPr>
        <w:t>:</w:t>
      </w:r>
      <w:r>
        <w:t xml:space="preserve"> </w:t>
      </w:r>
      <w:r>
        <w:rPr>
          <w:rFonts w:eastAsia="Batang"/>
        </w:rPr>
        <w:t>P</w:t>
      </w:r>
      <w:r>
        <w:t xml:space="preserve">aging </w:t>
      </w:r>
    </w:p>
    <w:p>
      <w:r>
        <w:t xml:space="preserve">The AMF initiates the Paging procedure by sending the PAGING message to the </w:t>
      </w:r>
      <w:bookmarkStart w:id="188" w:name="_Hlk510775353"/>
      <w:r>
        <w:t>NG-RAN node</w:t>
      </w:r>
      <w:bookmarkEnd w:id="188"/>
      <w:r>
        <w:t>.</w:t>
      </w:r>
    </w:p>
    <w:p>
      <w:r>
        <w:t xml:space="preserve">At the reception of the PAGING message, the NG-RAN node shall perform paging of the UE in cells which belong to tracking areas as indicated in the </w:t>
      </w:r>
      <w:r>
        <w:rPr>
          <w:i/>
        </w:rPr>
        <w:t>TAI List for Paging</w:t>
      </w:r>
      <w:r>
        <w:t xml:space="preserve"> IE.</w:t>
      </w:r>
    </w:p>
    <w:p>
      <w:r>
        <w:t xml:space="preserve">If the </w:t>
      </w:r>
      <w:r>
        <w:rPr>
          <w:i/>
        </w:rPr>
        <w:t xml:space="preserve">Paging DRX </w:t>
      </w:r>
      <w:r>
        <w:t>IE is included in the PAGING message, the NG-RAN node shall use it according to TS 38.304 [12] and TS 36.304 [29].</w:t>
      </w:r>
    </w:p>
    <w:p>
      <w:r>
        <w:t xml:space="preserve">For each cell that belongs to any of the tracking areas indicated in the </w:t>
      </w:r>
      <w:r>
        <w:rPr>
          <w:i/>
        </w:rPr>
        <w:t xml:space="preserve">TAI </w:t>
      </w:r>
      <w:r>
        <w:rPr>
          <w:i/>
          <w:iCs/>
        </w:rPr>
        <w:t>List for Paging</w:t>
      </w:r>
      <w:r>
        <w:t xml:space="preserve"> IE, the NG-RAN node shall generate one page on the radio interface.</w:t>
      </w:r>
    </w:p>
    <w:p>
      <w:r>
        <w:t xml:space="preserve">If the </w:t>
      </w:r>
      <w:r>
        <w:rPr>
          <w:i/>
        </w:rPr>
        <w:t>Paging Priority</w:t>
      </w:r>
      <w:r>
        <w:t xml:space="preserve"> IE is included in the PAGING message, the NG-RAN node may use it according to TS 23.501 [9].</w:t>
      </w:r>
    </w:p>
    <w:p>
      <w:r>
        <w:t xml:space="preserve">If the </w:t>
      </w:r>
      <w:r>
        <w:rPr>
          <w:i/>
        </w:rPr>
        <w:t>UE Radio Capability for Paging</w:t>
      </w:r>
      <w:r>
        <w:t xml:space="preserve"> IE is included in the PAGING message, the NG-RAN node may use it to apply specific paging schemes.</w:t>
      </w:r>
    </w:p>
    <w:p>
      <w:r>
        <w:t xml:space="preserve">If the </w:t>
      </w:r>
      <w:r>
        <w:rPr>
          <w:i/>
        </w:rPr>
        <w:t>Assistance Data for Recommended Cells</w:t>
      </w:r>
      <w:r>
        <w:t xml:space="preserve"> IE is included in the </w:t>
      </w:r>
      <w:r>
        <w:rPr>
          <w:i/>
        </w:rPr>
        <w:t>Assistance Data for Paging</w:t>
      </w:r>
      <w:r>
        <w:t xml:space="preserve"> IE it may be used, together with the </w:t>
      </w:r>
      <w:r>
        <w:rPr>
          <w:i/>
        </w:rPr>
        <w:t>Paging Attempt Information</w:t>
      </w:r>
      <w:r>
        <w:t xml:space="preserve"> IE if also present, according to TS 38.300 [8].</w:t>
      </w:r>
    </w:p>
    <w:p>
      <w:r>
        <w:t xml:space="preserve">If the </w:t>
      </w:r>
      <w:r>
        <w:rPr>
          <w:i/>
        </w:rPr>
        <w:t>Next Paging Area Scope</w:t>
      </w:r>
      <w:r>
        <w:t xml:space="preserve"> IE is included in the </w:t>
      </w:r>
      <w:r>
        <w:rPr>
          <w:i/>
        </w:rPr>
        <w:t>Paging Attempt Information</w:t>
      </w:r>
      <w:r>
        <w:t xml:space="preserve"> IE it may be used for paging the UE according to TS 38.300 [8].</w:t>
      </w:r>
    </w:p>
    <w:p>
      <w:r>
        <w:t xml:space="preserve">If the </w:t>
      </w:r>
      <w:r>
        <w:rPr>
          <w:i/>
        </w:rPr>
        <w:t xml:space="preserve">Paging Origin </w:t>
      </w:r>
      <w:r>
        <w:t>IE is included in the PAGING message, the NG-RAN node shall transfer it to the UE according to TS 38.331 [18] and TS 36.331 [21].</w:t>
      </w:r>
    </w:p>
    <w:p>
      <w:r>
        <w:t>If the</w:t>
      </w:r>
      <w:r>
        <w:rPr>
          <w:i/>
        </w:rPr>
        <w:t xml:space="preserve"> NB-IoT Paging eDRX Information</w:t>
      </w:r>
      <w:r>
        <w:t xml:space="preserve"> IE is included in the PAGING message, the NG-RAN node shall, if supported, use it according to TS 36.304 [29]. If the </w:t>
      </w:r>
      <w:r>
        <w:rPr>
          <w:i/>
        </w:rPr>
        <w:t>NB-IoT Paging Time Window</w:t>
      </w:r>
      <w:r>
        <w:t xml:space="preserve"> IE is included in the </w:t>
      </w:r>
      <w:r>
        <w:rPr>
          <w:i/>
        </w:rPr>
        <w:t>NB-IoT Paging eDRX Information</w:t>
      </w:r>
      <w:r>
        <w:t xml:space="preserve"> IE, the NG-RAN node shall take this information into account to determine the UE’s paging occasion according to TS 36.304 [29]. The NG-RAN node should take into account the reception time of the PAGING message on the NG interface to determine when to page the UE. </w:t>
      </w:r>
    </w:p>
    <w:p>
      <w:r>
        <w:t xml:space="preserve">If the </w:t>
      </w:r>
      <w:r>
        <w:rPr>
          <w:i/>
        </w:rPr>
        <w:t>NB-IoT</w:t>
      </w:r>
      <w:r>
        <w:t xml:space="preserve"> </w:t>
      </w:r>
      <w:r>
        <w:rPr>
          <w:i/>
        </w:rPr>
        <w:t xml:space="preserve">Paging DRX </w:t>
      </w:r>
      <w:r>
        <w:t>IE is included in the PAGING message, the NG-RAN node shall use it according to TS 36.304 [29].</w:t>
      </w:r>
    </w:p>
    <w:p>
      <w:r>
        <w:t xml:space="preserve">If the </w:t>
      </w:r>
      <w:r>
        <w:rPr>
          <w:i/>
        </w:rPr>
        <w:t xml:space="preserve">Enhanced Coverage Restriction </w:t>
      </w:r>
      <w:r>
        <w:t>IE is included in the PAGING message, the NG-RAN node</w:t>
      </w:r>
      <w:r>
        <w:rPr>
          <w:lang w:val="en-US"/>
        </w:rPr>
        <w:t xml:space="preserve"> </w:t>
      </w:r>
      <w:r>
        <w:t>shall, if supported, use it as defined in TS</w:t>
      </w:r>
      <w:r>
        <w:rPr>
          <w:lang w:val="en-US"/>
        </w:rPr>
        <w:t xml:space="preserve"> 23.501 [9]</w:t>
      </w:r>
      <w:r>
        <w:t>.</w:t>
      </w:r>
    </w:p>
    <w:p>
      <w:pPr>
        <w:overflowPunct/>
        <w:autoSpaceDE/>
        <w:autoSpaceDN/>
        <w:adjustRightInd/>
        <w:textAlignment w:val="auto"/>
      </w:pPr>
      <w:r>
        <w:t xml:space="preserve">If the </w:t>
      </w:r>
      <w:r>
        <w:rPr>
          <w:i/>
        </w:rPr>
        <w:t xml:space="preserve">Paging Assistance Data for CE </w:t>
      </w:r>
      <w:r>
        <w:rPr>
          <w:rFonts w:cs="Arial"/>
          <w:i/>
          <w:lang w:eastAsia="ja-JP"/>
        </w:rPr>
        <w:t>C</w:t>
      </w:r>
      <w:r>
        <w:rPr>
          <w:i/>
        </w:rPr>
        <w:t>apable UE</w:t>
      </w:r>
      <w:r>
        <w:t xml:space="preserve"> IE is included in the </w:t>
      </w:r>
      <w:r>
        <w:rPr>
          <w:i/>
        </w:rPr>
        <w:t>Assistance Data for Paging</w:t>
      </w:r>
      <w:r>
        <w:t xml:space="preserve"> IE in the PAGING message, it may be used for paging the indicated CE capable UE, according to TS 36.300 [17].</w:t>
      </w:r>
    </w:p>
    <w:p>
      <w:pPr>
        <w:overflowPunct/>
        <w:autoSpaceDE/>
        <w:autoSpaceDN/>
        <w:adjustRightInd/>
        <w:textAlignment w:val="auto"/>
      </w:pPr>
      <w:r>
        <w:t xml:space="preserve">If the </w:t>
      </w:r>
      <w:r>
        <w:rPr>
          <w:i/>
        </w:rPr>
        <w:t xml:space="preserve">WUS Assistance Information </w:t>
      </w:r>
      <w:r>
        <w:t>IE is included in the PAGING message, the NG-RAN node shall, if supported, use it to determine the WUS group for the UE, as specified in TS 36.304 [29].</w:t>
      </w:r>
    </w:p>
    <w:p>
      <w:r>
        <w:t xml:space="preserve">If the </w:t>
      </w:r>
      <w:r>
        <w:rPr>
          <w:i/>
          <w:iCs/>
        </w:rPr>
        <w:t xml:space="preserve">E-UTRA </w:t>
      </w:r>
      <w:r>
        <w:rPr>
          <w:i/>
        </w:rPr>
        <w:t>Paging eDRX Information</w:t>
      </w:r>
      <w:r>
        <w:t xml:space="preserve"> IE is included in the PAGING message, the NG-RAN node shall, if supported, use it according to TS 3</w:t>
      </w:r>
      <w:r>
        <w:rPr>
          <w:lang w:val="en-US"/>
        </w:rPr>
        <w:t>6</w:t>
      </w:r>
      <w:r>
        <w:t>.304 [2</w:t>
      </w:r>
      <w:r>
        <w:rPr>
          <w:lang w:val="en-US"/>
        </w:rPr>
        <w:t>9</w:t>
      </w:r>
      <w:r>
        <w:t xml:space="preserve">]. If the </w:t>
      </w:r>
      <w:r>
        <w:rPr>
          <w:i/>
          <w:iCs/>
        </w:rPr>
        <w:t xml:space="preserve">E-UTRA </w:t>
      </w:r>
      <w:r>
        <w:rPr>
          <w:i/>
        </w:rPr>
        <w:t>Paging Time Window</w:t>
      </w:r>
      <w:r>
        <w:t xml:space="preserve"> IE is included in the </w:t>
      </w:r>
      <w:r>
        <w:rPr>
          <w:i/>
          <w:iCs/>
        </w:rPr>
        <w:t>E-UTRA</w:t>
      </w:r>
      <w:r>
        <w:t xml:space="preserve"> </w:t>
      </w:r>
      <w:r>
        <w:rPr>
          <w:i/>
        </w:rPr>
        <w:t>Paging eDRX Information</w:t>
      </w:r>
      <w:r>
        <w:t xml:space="preserve"> IE, the NG-RAN node shall take this information into account to determine the UE’s paging occasion according to TS 36.304 [</w:t>
      </w:r>
      <w:r>
        <w:rPr>
          <w:lang w:val="en-US"/>
        </w:rPr>
        <w:t>29</w:t>
      </w:r>
      <w:r>
        <w:t xml:space="preserve">]. The NG-RAN node should take into account the reception time of the PAGING message on the </w:t>
      </w:r>
      <w:r>
        <w:rPr>
          <w:lang w:val="en-US"/>
        </w:rPr>
        <w:t>NGAP</w:t>
      </w:r>
      <w:r>
        <w:t xml:space="preserve"> interface to determine when to page the UE.</w:t>
      </w:r>
    </w:p>
    <w:p>
      <w:r>
        <w:t xml:space="preserve">If the </w:t>
      </w:r>
      <w:r>
        <w:rPr>
          <w:i/>
          <w:iCs/>
        </w:rPr>
        <w:t xml:space="preserve">CE-mode-B </w:t>
      </w:r>
      <w:r>
        <w:rPr>
          <w:rFonts w:eastAsia="Batang"/>
          <w:i/>
        </w:rPr>
        <w:t>Restricted</w:t>
      </w:r>
      <w:r>
        <w:rPr>
          <w:rFonts w:eastAsia="Batang"/>
        </w:rPr>
        <w:t xml:space="preserve"> IE</w:t>
      </w:r>
      <w:r>
        <w:t xml:space="preserve"> is included in the PAGING message and the </w:t>
      </w:r>
      <w:r>
        <w:rPr>
          <w:rFonts w:eastAsia="Batang"/>
          <w:i/>
        </w:rPr>
        <w:t>Enhanced Coverage Restriction</w:t>
      </w:r>
      <w:r>
        <w:rPr>
          <w:rFonts w:eastAsia="Batang"/>
        </w:rPr>
        <w:t xml:space="preserve"> IE is not set to </w:t>
      </w:r>
      <w:r>
        <w:t>"</w:t>
      </w:r>
      <w:r>
        <w:rPr>
          <w:rFonts w:eastAsia="Batang"/>
          <w:iCs/>
        </w:rPr>
        <w:t>restricted</w:t>
      </w:r>
      <w:r>
        <w:t>", the NG-RAN node shall, if supported, use it as defined in TS</w:t>
      </w:r>
      <w:r>
        <w:rPr>
          <w:lang w:val="en-US"/>
        </w:rPr>
        <w:t xml:space="preserve"> 23.501 [9]</w:t>
      </w:r>
      <w:r>
        <w:t>.</w:t>
      </w:r>
    </w:p>
    <w:p>
      <w:r>
        <w:t xml:space="preserve">If the </w:t>
      </w:r>
      <w:r>
        <w:rPr>
          <w:i/>
        </w:rPr>
        <w:t xml:space="preserve">NPN Paging Assistance Information </w:t>
      </w:r>
      <w:r>
        <w:t xml:space="preserve">IE is included in the </w:t>
      </w:r>
      <w:r>
        <w:rPr>
          <w:i/>
        </w:rPr>
        <w:t>Assistance Data for Paging</w:t>
      </w:r>
      <w:r>
        <w:t xml:space="preserve"> IE, the NG-RAN node may take it into account when determining the cells where paging will be performed.</w:t>
      </w:r>
    </w:p>
    <w:p>
      <w:r>
        <w:t xml:space="preserve">If the </w:t>
      </w:r>
      <w:r>
        <w:rPr>
          <w:i/>
        </w:rPr>
        <w:t>NR Paging eDRX Information</w:t>
      </w:r>
      <w:r>
        <w:t xml:space="preserve"> IE is included in the PAGING message, the NG-RAN node shall, if supported, use it according to TS 38.304 [12]</w:t>
      </w:r>
      <w:r>
        <w:rPr>
          <w:szCs w:val="22"/>
        </w:rPr>
        <w:t xml:space="preserve"> and TS 23.501 [9]</w:t>
      </w:r>
      <w:r>
        <w:t xml:space="preserve">. If the </w:t>
      </w:r>
      <w:r>
        <w:rPr>
          <w:i/>
        </w:rPr>
        <w:t>NR Paging Time Window</w:t>
      </w:r>
      <w:r>
        <w:t xml:space="preserve"> IE is included in the </w:t>
      </w:r>
      <w:r>
        <w:rPr>
          <w:i/>
        </w:rPr>
        <w:t>NR Paging eDRX Information</w:t>
      </w:r>
      <w:r>
        <w:t xml:space="preserve"> IE, the NG-RAN node shall take this information into account to determine the UE’s paging occasion according to TS 38.304 [1</w:t>
      </w:r>
      <w:r>
        <w:rPr>
          <w:lang w:val="en-US"/>
        </w:rPr>
        <w:t>2</w:t>
      </w:r>
      <w:r>
        <w:t xml:space="preserve">]. </w:t>
      </w:r>
    </w:p>
    <w:p>
      <w:pPr>
        <w:rPr>
          <w:lang w:eastAsia="en-GB"/>
        </w:rPr>
      </w:pPr>
      <w:r>
        <w:rPr>
          <w:lang w:eastAsia="en-GB"/>
        </w:rPr>
        <w:t xml:space="preserve">If the </w:t>
      </w:r>
      <w:r>
        <w:rPr>
          <w:i/>
          <w:lang w:eastAsia="en-GB"/>
        </w:rPr>
        <w:t xml:space="preserve">Paging Cause </w:t>
      </w:r>
      <w:r>
        <w:rPr>
          <w:lang w:eastAsia="en-GB"/>
        </w:rPr>
        <w:t>IE is included in the PAGING message, the NG-RAN node shall, if supported, transfer it to the UE according to TS 38.331 [18] and TS 36.331 [21].</w:t>
      </w:r>
    </w:p>
    <w:p>
      <w:r>
        <w:t xml:space="preserve">If the </w:t>
      </w:r>
      <w:r>
        <w:rPr>
          <w:i/>
        </w:rPr>
        <w:t xml:space="preserve">PEIPS Assistance Information </w:t>
      </w:r>
      <w:r>
        <w:t>IE is included in the PAGING message, the NG-RAN node shall, if supported, use it for paging subgrouping of the UE, as specified in TS 38.300 [8].</w:t>
      </w:r>
    </w:p>
    <w:p>
      <w:pPr>
        <w:pStyle w:val="2"/>
      </w:pPr>
      <w:r>
        <w:t xml:space="preserve">If the </w:t>
      </w:r>
      <w:r>
        <w:rPr>
          <w:rFonts w:hint="eastAsia"/>
          <w:i/>
          <w:lang w:val="en-US"/>
        </w:rPr>
        <w:t>LP-WUSPS</w:t>
      </w:r>
      <w:r>
        <w:rPr>
          <w:i/>
        </w:rPr>
        <w:t xml:space="preserve"> Assistance Information </w:t>
      </w:r>
      <w:r>
        <w:t>IE is included in the PAGING message, the NG-RAN node shall, if supported, use it for</w:t>
      </w:r>
      <w:r>
        <w:rPr>
          <w:rFonts w:hint="eastAsia"/>
          <w:lang w:val="en-US"/>
        </w:rPr>
        <w:t xml:space="preserve"> LP-WUS </w:t>
      </w:r>
      <w:r>
        <w:t>paging subgrouping</w:t>
      </w:r>
      <w:r>
        <w:rPr>
          <w:rFonts w:hint="eastAsia" w:eastAsia="宋体"/>
          <w:lang w:val="en-US"/>
        </w:rPr>
        <w:t xml:space="preserve"> of</w:t>
      </w:r>
      <w:r>
        <w:t xml:space="preserve"> the UE, as specified in TS 38.300 [8].</w:t>
      </w:r>
    </w:p>
    <w:p>
      <w:pPr>
        <w:pStyle w:val="2"/>
      </w:pPr>
      <w:ins w:id="75" w:author="ZTE-Mengzhen" w:date="2025-09-17T09:49:07Z">
        <w:r>
          <w:rPr>
            <w:rFonts w:hint="eastAsia"/>
            <w:lang w:val="en-US" w:eastAsia="zh-CN"/>
          </w:rPr>
          <w:t xml:space="preserve">If the </w:t>
        </w:r>
      </w:ins>
      <w:ins w:id="76" w:author="ZTE-Mengzhen" w:date="2025-09-17T09:49:07Z">
        <w:r>
          <w:rPr>
            <w:rFonts w:hint="eastAsia"/>
            <w:i/>
            <w:lang w:val="en-US" w:eastAsia="zh-CN"/>
          </w:rPr>
          <w:t>LP-WUS Disable Indication</w:t>
        </w:r>
      </w:ins>
      <w:ins w:id="77" w:author="ZTE-Mengzhen" w:date="2025-09-17T09:49:07Z">
        <w:r>
          <w:rPr>
            <w:i/>
          </w:rPr>
          <w:t xml:space="preserve"> </w:t>
        </w:r>
      </w:ins>
      <w:ins w:id="78" w:author="ZTE-Mengzhen" w:date="2025-09-17T09:49:07Z">
        <w:r>
          <w:rPr/>
          <w:t>IE</w:t>
        </w:r>
      </w:ins>
      <w:ins w:id="79" w:author="ZTE-Mengzhen" w:date="2025-09-17T09:49:07Z">
        <w:r>
          <w:rPr>
            <w:rFonts w:hint="eastAsia"/>
            <w:lang w:val="en-US" w:eastAsia="zh-CN"/>
          </w:rPr>
          <w:t xml:space="preserve"> is included in the </w:t>
        </w:r>
      </w:ins>
      <w:ins w:id="80" w:author="ZTE-Mengzhen" w:date="2025-09-17T09:49:07Z">
        <w:r>
          <w:rPr>
            <w:i/>
            <w:iCs/>
            <w:lang w:eastAsia="en-GB"/>
          </w:rPr>
          <w:t>Core Network Assistance Information for RRC INACTIVE</w:t>
        </w:r>
      </w:ins>
      <w:ins w:id="81" w:author="ZTE-Mengzhen" w:date="2025-09-17T09:49:07Z">
        <w:r>
          <w:rPr>
            <w:lang w:eastAsia="en-GB"/>
          </w:rPr>
          <w:t xml:space="preserve"> IE</w:t>
        </w:r>
      </w:ins>
      <w:ins w:id="82" w:author="ZTE-Mengzhen" w:date="2025-09-17T09:49:07Z">
        <w:r>
          <w:rPr/>
          <w:t>, the NG-RAN node shall, if supported,</w:t>
        </w:r>
      </w:ins>
      <w:ins w:id="83" w:author="ZTE-Mengzhen" w:date="2025-09-17T09:49:07Z">
        <w:r>
          <w:rPr>
            <w:rFonts w:hint="eastAsia"/>
            <w:lang w:val="en-US" w:eastAsia="zh-CN"/>
          </w:rPr>
          <w:t xml:space="preserve"> store it and use it to</w:t>
        </w:r>
      </w:ins>
      <w:ins w:id="84" w:author="ZTE-Mengzhen" w:date="2025-09-17T09:49:07Z">
        <w:r>
          <w:rPr/>
          <w:t xml:space="preserve"> </w:t>
        </w:r>
      </w:ins>
      <w:ins w:id="85" w:author="ZTE-Mengzhen" w:date="2025-09-17T09:49:07Z">
        <w:r>
          <w:rPr>
            <w:rFonts w:hint="eastAsia"/>
            <w:lang w:val="en-US" w:eastAsia="zh-CN"/>
          </w:rPr>
          <w:t>disable LP-WUS as described in TS 38.300 [8].</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rPr>
        <w:t xml:space="preserve">NEXT </w:t>
      </w:r>
      <w:r>
        <w:rPr>
          <w:bCs/>
          <w:i/>
          <w:sz w:val="22"/>
          <w:szCs w:val="22"/>
          <w:lang w:val="en-US"/>
        </w:rPr>
        <w:t>CHANGE</w:t>
      </w:r>
    </w:p>
    <w:p>
      <w:pPr>
        <w:pStyle w:val="2"/>
        <w:rPr>
          <w:lang w:val="en-US"/>
        </w:rPr>
      </w:pPr>
    </w:p>
    <w:p>
      <w:pPr>
        <w:pStyle w:val="6"/>
        <w:ind w:left="0" w:right="200" w:rightChars="100" w:firstLine="0"/>
      </w:pPr>
      <w:bookmarkStart w:id="189" w:name="_Toc45658636"/>
      <w:bookmarkStart w:id="190" w:name="_Toc29503554"/>
      <w:bookmarkStart w:id="191" w:name="_Toc64446193"/>
      <w:bookmarkStart w:id="192" w:name="_Toc169664899"/>
      <w:bookmarkStart w:id="193" w:name="_Toc112756636"/>
      <w:bookmarkStart w:id="194" w:name="_Toc45798336"/>
      <w:bookmarkStart w:id="195" w:name="_Toc51745929"/>
      <w:bookmarkStart w:id="196" w:name="_Toc97891195"/>
      <w:bookmarkStart w:id="197" w:name="_Toc20955108"/>
      <w:bookmarkStart w:id="198" w:name="_Toc106122894"/>
      <w:bookmarkStart w:id="199" w:name="_Toc106108989"/>
      <w:bookmarkStart w:id="200" w:name="_Toc45720456"/>
      <w:bookmarkStart w:id="201" w:name="_Toc105173991"/>
      <w:bookmarkStart w:id="202" w:name="_Toc99662119"/>
      <w:bookmarkStart w:id="203" w:name="_Toc107409447"/>
      <w:bookmarkStart w:id="204" w:name="_Toc29504722"/>
      <w:bookmarkStart w:id="205" w:name="_Toc99123315"/>
      <w:bookmarkStart w:id="206" w:name="_Toc29504138"/>
      <w:bookmarkStart w:id="207" w:name="_Toc45897725"/>
      <w:bookmarkStart w:id="208" w:name="_Toc105152185"/>
      <w:bookmarkStart w:id="209" w:name="_Toc45652204"/>
      <w:bookmarkStart w:id="210" w:name="_Toc36553168"/>
      <w:bookmarkStart w:id="211" w:name="_Toc36554895"/>
      <w:bookmarkStart w:id="212" w:name="_Toc88652152"/>
      <w:bookmarkStart w:id="213" w:name="_Toc73982063"/>
      <w:r>
        <w:t>9.2.4.1</w:t>
      </w:r>
      <w:r>
        <w:tab/>
      </w:r>
      <w:r>
        <w:t>PAGING</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pPr>
        <w:keepNext/>
        <w:rPr>
          <w:rFonts w:eastAsia="Batang"/>
        </w:rPr>
      </w:pPr>
      <w:r>
        <w:t>This message is sent by the AMF and is used to page a UE in one or several tracking areas.</w:t>
      </w:r>
    </w:p>
    <w:p>
      <w:r>
        <w:t xml:space="preserve">Direction: AMF </w:t>
      </w:r>
      <w:r>
        <w:rPr/>
        <w:sym w:font="Symbol" w:char="F0AE"/>
      </w:r>
      <w:r>
        <w:t xml:space="preserve"> NG-RAN node</w:t>
      </w:r>
    </w:p>
    <w:tbl>
      <w:tblPr>
        <w:tblStyle w:val="45"/>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080" w:type="dxa"/>
          </w:tcPr>
          <w:p>
            <w:pPr>
              <w:pStyle w:val="56"/>
              <w:rPr>
                <w:rFonts w:cs="Arial"/>
                <w:lang w:eastAsia="ja-JP"/>
              </w:rPr>
            </w:pPr>
            <w:r>
              <w:rPr>
                <w:rFonts w:cs="Arial"/>
                <w:lang w:eastAsia="ja-JP"/>
              </w:rPr>
              <w:t>Range</w:t>
            </w:r>
          </w:p>
        </w:tc>
        <w:tc>
          <w:tcPr>
            <w:tcW w:w="1587" w:type="dxa"/>
          </w:tcPr>
          <w:p>
            <w:pPr>
              <w:pStyle w:val="56"/>
              <w:rPr>
                <w:rFonts w:cs="Arial"/>
                <w:lang w:eastAsia="ja-JP"/>
              </w:rPr>
            </w:pPr>
            <w:r>
              <w:rPr>
                <w:rFonts w:cs="Arial"/>
                <w:lang w:eastAsia="ja-JP"/>
              </w:rPr>
              <w:t>IE type and reference</w:t>
            </w:r>
          </w:p>
        </w:tc>
        <w:tc>
          <w:tcPr>
            <w:tcW w:w="1757" w:type="dxa"/>
          </w:tcPr>
          <w:p>
            <w:pPr>
              <w:pStyle w:val="56"/>
              <w:rPr>
                <w:rFonts w:cs="Arial"/>
                <w:lang w:eastAsia="ja-JP"/>
              </w:rPr>
            </w:pPr>
            <w:r>
              <w:rPr>
                <w:rFonts w:cs="Arial"/>
                <w:lang w:eastAsia="ja-JP"/>
              </w:rPr>
              <w:t>Semantics description</w:t>
            </w:r>
          </w:p>
        </w:tc>
        <w:tc>
          <w:tcPr>
            <w:tcW w:w="1080" w:type="dxa"/>
          </w:tcPr>
          <w:p>
            <w:pPr>
              <w:pStyle w:val="56"/>
              <w:rPr>
                <w:rFonts w:cs="Arial"/>
                <w:lang w:eastAsia="ja-JP"/>
              </w:rPr>
            </w:pPr>
            <w:r>
              <w:rPr>
                <w:rFonts w:cs="Arial"/>
                <w:lang w:eastAsia="ja-JP"/>
              </w:rPr>
              <w:t>Criticality</w:t>
            </w:r>
          </w:p>
        </w:tc>
        <w:tc>
          <w:tcPr>
            <w:tcW w:w="1080" w:type="dxa"/>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Message Type</w:t>
            </w:r>
          </w:p>
        </w:tc>
        <w:tc>
          <w:tcPr>
            <w:tcW w:w="1020" w:type="dxa"/>
          </w:tcPr>
          <w:p>
            <w:pPr>
              <w:pStyle w:val="58"/>
              <w:rPr>
                <w:rFonts w:cs="Arial"/>
                <w:lang w:eastAsia="ja-JP"/>
              </w:rPr>
            </w:pPr>
            <w:r>
              <w:rPr>
                <w:rFonts w:cs="Arial"/>
              </w:rPr>
              <w:t>M</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9.3.1.1</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eastAsia="MS Mincho" w:cs="Arial"/>
                <w:lang w:eastAsia="ja-JP"/>
              </w:rPr>
            </w:pPr>
            <w:r>
              <w:rPr>
                <w:rFonts w:cs="Arial"/>
                <w:lang w:eastAsia="ja-JP"/>
              </w:rPr>
              <w:t>UE Paging Identity</w:t>
            </w:r>
          </w:p>
        </w:tc>
        <w:tc>
          <w:tcPr>
            <w:tcW w:w="102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9.3.3.18</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eastAsia="MS Mincho" w:cs="Arial"/>
                <w:lang w:eastAsia="ja-JP"/>
              </w:rPr>
            </w:pPr>
            <w:r>
              <w:rPr>
                <w:rFonts w:cs="Arial"/>
              </w:rPr>
              <w:t>Paging DRX</w:t>
            </w:r>
          </w:p>
        </w:tc>
        <w:tc>
          <w:tcPr>
            <w:tcW w:w="102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9.3.1.90</w:t>
            </w:r>
          </w:p>
        </w:tc>
        <w:tc>
          <w:tcPr>
            <w:tcW w:w="1757" w:type="dxa"/>
          </w:tcPr>
          <w:p>
            <w:pPr>
              <w:pStyle w:val="58"/>
              <w:rPr>
                <w:rFonts w:cs="Arial"/>
                <w:lang w:eastAsia="ja-JP"/>
              </w:rPr>
            </w:pPr>
          </w:p>
        </w:tc>
        <w:tc>
          <w:tcPr>
            <w:tcW w:w="1080" w:type="dxa"/>
          </w:tcPr>
          <w:p>
            <w:pPr>
              <w:pStyle w:val="57"/>
              <w:rPr>
                <w:rFonts w:eastAsia="MS Mincho"/>
                <w:lang w:eastAsia="ja-JP"/>
              </w:rPr>
            </w:pPr>
            <w:r>
              <w:rPr>
                <w:rFonts w:eastAsia="MS Mincho"/>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eastAsia="MS Mincho"/>
                <w:lang w:eastAsia="ja-JP"/>
              </w:rPr>
            </w:pPr>
            <w:r>
              <w:rPr>
                <w:rFonts w:eastAsia="Batang"/>
                <w:b/>
              </w:rPr>
              <w:t>TAI List for Paging</w:t>
            </w:r>
          </w:p>
        </w:tc>
        <w:tc>
          <w:tcPr>
            <w:tcW w:w="1020" w:type="dxa"/>
          </w:tcPr>
          <w:p>
            <w:pPr>
              <w:pStyle w:val="58"/>
              <w:rPr>
                <w:rFonts w:eastAsia="MS Mincho" w:cs="Arial"/>
                <w:lang w:eastAsia="ja-JP"/>
              </w:rPr>
            </w:pPr>
          </w:p>
        </w:tc>
        <w:tc>
          <w:tcPr>
            <w:tcW w:w="1080" w:type="dxa"/>
          </w:tcPr>
          <w:p>
            <w:pPr>
              <w:pStyle w:val="58"/>
              <w:rPr>
                <w:rFonts w:cs="Arial"/>
                <w:lang w:eastAsia="ja-JP"/>
              </w:rPr>
            </w:pPr>
            <w:r>
              <w:rPr>
                <w:rFonts w:cs="Arial"/>
                <w:i/>
                <w:iCs/>
                <w:lang w:eastAsia="ja-JP"/>
              </w:rPr>
              <w:t>1</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ind w:left="100" w:leftChars="50"/>
              <w:rPr>
                <w:rFonts w:eastAsia="MS Mincho" w:cs="Arial"/>
                <w:b/>
                <w:bCs/>
                <w:lang w:eastAsia="ja-JP"/>
              </w:rPr>
            </w:pPr>
            <w:r>
              <w:rPr>
                <w:rFonts w:eastAsia="Batang" w:cs="Arial"/>
                <w:b/>
                <w:bCs/>
              </w:rPr>
              <w:t>&gt;TAI List for Paging Item</w:t>
            </w:r>
          </w:p>
        </w:tc>
        <w:tc>
          <w:tcPr>
            <w:tcW w:w="1020" w:type="dxa"/>
          </w:tcPr>
          <w:p>
            <w:pPr>
              <w:pStyle w:val="58"/>
              <w:rPr>
                <w:rFonts w:eastAsia="MS Mincho" w:cs="Arial"/>
                <w:lang w:eastAsia="ja-JP"/>
              </w:rPr>
            </w:pPr>
          </w:p>
        </w:tc>
        <w:tc>
          <w:tcPr>
            <w:tcW w:w="1080" w:type="dxa"/>
          </w:tcPr>
          <w:p>
            <w:pPr>
              <w:pStyle w:val="58"/>
              <w:rPr>
                <w:rFonts w:cs="Arial"/>
                <w:lang w:eastAsia="ja-JP"/>
              </w:rPr>
            </w:pPr>
            <w:r>
              <w:rPr>
                <w:rFonts w:cs="Arial"/>
                <w:i/>
                <w:iCs/>
                <w:lang w:eastAsia="ja-JP"/>
              </w:rPr>
              <w:t>1..&lt;maxnoofTAIforPaging&gt;</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ind w:left="200" w:leftChars="100"/>
              <w:rPr>
                <w:rFonts w:eastAsia="MS Mincho" w:cs="Arial"/>
                <w:lang w:eastAsia="ja-JP"/>
              </w:rPr>
            </w:pPr>
            <w:r>
              <w:rPr>
                <w:rFonts w:eastAsia="Batang" w:cs="Arial"/>
              </w:rPr>
              <w:t>&gt;&gt;TAI</w:t>
            </w:r>
          </w:p>
        </w:tc>
        <w:tc>
          <w:tcPr>
            <w:tcW w:w="1020" w:type="dxa"/>
          </w:tcPr>
          <w:p>
            <w:pPr>
              <w:pStyle w:val="58"/>
              <w:rPr>
                <w:rFonts w:eastAsia="MS Mincho" w:cs="Arial"/>
                <w:lang w:eastAsia="ja-JP"/>
              </w:rPr>
            </w:pPr>
            <w:r>
              <w:rPr>
                <w:rFonts w:cs="Arial"/>
              </w:rPr>
              <w:t>M</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9.3.3.11</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Paging Priority</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lang w:eastAsia="ja-JP"/>
              </w:rPr>
            </w:pPr>
            <w:r>
              <w:rPr>
                <w:rFonts w:cs="Arial"/>
                <w:lang w:eastAsia="ja-JP"/>
              </w:rPr>
              <w:t>9.3.1.78</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UE Radio Capability for Paging</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lang w:eastAsia="ja-JP"/>
              </w:rPr>
            </w:pPr>
            <w:r>
              <w:rPr>
                <w:rFonts w:cs="Arial"/>
                <w:lang w:eastAsia="ja-JP"/>
              </w:rPr>
              <w:t>9.3.1.68</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Paging Origin</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9.3.3.22</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Assistance Data for Paging</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lang w:eastAsia="ja-JP"/>
              </w:rPr>
            </w:pPr>
            <w:r>
              <w:rPr>
                <w:rFonts w:cs="Arial"/>
                <w:lang w:eastAsia="ja-JP"/>
              </w:rPr>
              <w:t>9.3.1.69</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NB-IoT Paging eDRX Information</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9.3.1.138</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rPr>
              <w:t>NB-IoT Paging DRX</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9.3.1.139</w:t>
            </w:r>
          </w:p>
        </w:tc>
        <w:tc>
          <w:tcPr>
            <w:tcW w:w="1757" w:type="dxa"/>
          </w:tcPr>
          <w:p>
            <w:pPr>
              <w:pStyle w:val="58"/>
              <w:rPr>
                <w:rFonts w:cs="Arial"/>
                <w:lang w:eastAsia="ja-JP"/>
              </w:rPr>
            </w:pPr>
            <w:r>
              <w:rPr>
                <w:rFonts w:cs="Arial"/>
              </w:rPr>
              <w:t xml:space="preserve">If this IE is present, the </w:t>
            </w:r>
            <w:r>
              <w:rPr>
                <w:rFonts w:cs="Arial"/>
                <w:i/>
              </w:rPr>
              <w:t>Paging DRX</w:t>
            </w:r>
            <w:r>
              <w:rPr>
                <w:rFonts w:cs="Arial"/>
              </w:rPr>
              <w:t xml:space="preserve"> IE is ignored.</w:t>
            </w:r>
          </w:p>
        </w:tc>
        <w:tc>
          <w:tcPr>
            <w:tcW w:w="1080" w:type="dxa"/>
          </w:tcPr>
          <w:p>
            <w:pPr>
              <w:pStyle w:val="57"/>
              <w:rPr>
                <w:lang w:eastAsia="ja-JP"/>
              </w:rPr>
            </w:pPr>
            <w:r>
              <w:rPr>
                <w:rFonts w:eastAsia="MS Mincho"/>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rPr>
            </w:pPr>
            <w:r>
              <w:rPr>
                <w:rFonts w:cs="Arial"/>
                <w:lang w:eastAsia="ja-JP"/>
              </w:rPr>
              <w:t>Enhanced Coverage Restriction</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9.3.1.140</w:t>
            </w:r>
          </w:p>
        </w:tc>
        <w:tc>
          <w:tcPr>
            <w:tcW w:w="1757" w:type="dxa"/>
          </w:tcPr>
          <w:p>
            <w:pPr>
              <w:pStyle w:val="58"/>
              <w:rPr>
                <w:rFonts w:cs="Arial"/>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rPr>
            </w:pPr>
            <w:r>
              <w:rPr>
                <w:rFonts w:cs="Arial"/>
                <w:lang w:eastAsia="ja-JP"/>
              </w:rPr>
              <w:t>WUS Assistance Information</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9.3.1.143</w:t>
            </w:r>
          </w:p>
        </w:tc>
        <w:tc>
          <w:tcPr>
            <w:tcW w:w="1757" w:type="dxa"/>
          </w:tcPr>
          <w:p>
            <w:pPr>
              <w:pStyle w:val="58"/>
              <w:rPr>
                <w:rFonts w:cs="Arial"/>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val="it-IT" w:eastAsia="ja-JP"/>
              </w:rPr>
            </w:pPr>
            <w:r>
              <w:rPr>
                <w:rFonts w:cs="Arial"/>
                <w:lang w:val="it-IT" w:eastAsia="ja-JP"/>
              </w:rPr>
              <w:t>E-UTRA Paging eDRX Information</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9.3.1.154</w:t>
            </w:r>
          </w:p>
        </w:tc>
        <w:tc>
          <w:tcPr>
            <w:tcW w:w="1757" w:type="dxa"/>
          </w:tcPr>
          <w:p>
            <w:pPr>
              <w:pStyle w:val="58"/>
              <w:rPr>
                <w:rFonts w:cs="Arial"/>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CE-mode-B Restricted</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9.3.1.155</w:t>
            </w:r>
          </w:p>
        </w:tc>
        <w:tc>
          <w:tcPr>
            <w:tcW w:w="1757" w:type="dxa"/>
          </w:tcPr>
          <w:p>
            <w:pPr>
              <w:pStyle w:val="58"/>
              <w:rPr>
                <w:rFonts w:cs="Arial"/>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NR Paging eDRX Information</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9.3.1.227</w:t>
            </w:r>
          </w:p>
        </w:tc>
        <w:tc>
          <w:tcPr>
            <w:tcW w:w="1757" w:type="dxa"/>
          </w:tcPr>
          <w:p>
            <w:pPr>
              <w:pStyle w:val="58"/>
              <w:rPr>
                <w:rFonts w:cs="Arial"/>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Paging Cause</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rPr>
              <w:t>ENUMERATED (</w:t>
            </w:r>
            <w:r>
              <w:rPr>
                <w:rFonts w:cs="Arial"/>
                <w:lang w:eastAsia="ja-JP"/>
              </w:rPr>
              <w:t xml:space="preserve">voice, </w:t>
            </w:r>
            <w:r>
              <w:rPr>
                <w:rFonts w:cs="Arial"/>
              </w:rPr>
              <w:t>…)</w:t>
            </w:r>
          </w:p>
        </w:tc>
        <w:tc>
          <w:tcPr>
            <w:tcW w:w="1757" w:type="dxa"/>
          </w:tcPr>
          <w:p>
            <w:pPr>
              <w:pStyle w:val="58"/>
              <w:rPr>
                <w:rFonts w:cs="Arial"/>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PEIPS Assistance Information</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rPr>
            </w:pPr>
            <w:r>
              <w:rPr>
                <w:lang w:val="fr-FR"/>
              </w:rPr>
              <w:t>9.3.1.232</w:t>
            </w:r>
          </w:p>
        </w:tc>
        <w:tc>
          <w:tcPr>
            <w:tcW w:w="1757" w:type="dxa"/>
          </w:tcPr>
          <w:p>
            <w:pPr>
              <w:pStyle w:val="58"/>
              <w:rPr>
                <w:rFonts w:cs="Arial"/>
              </w:rPr>
            </w:pPr>
          </w:p>
        </w:tc>
        <w:tc>
          <w:tcPr>
            <w:tcW w:w="1080" w:type="dxa"/>
          </w:tcPr>
          <w:p>
            <w:pPr>
              <w:pStyle w:val="57"/>
              <w:rPr>
                <w:lang w:eastAsia="ja-JP"/>
              </w:rPr>
            </w:pPr>
            <w:r>
              <w:rPr>
                <w:rFonts w:cs="Arial"/>
                <w:lang w:eastAsia="ja-JP"/>
              </w:rPr>
              <w:t>YES</w:t>
            </w:r>
          </w:p>
        </w:tc>
        <w:tc>
          <w:tcPr>
            <w:tcW w:w="1080" w:type="dxa"/>
          </w:tcPr>
          <w:p>
            <w:pPr>
              <w:pStyle w:val="57"/>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val="en-US"/>
              </w:rPr>
            </w:pPr>
            <w:r>
              <w:rPr>
                <w:rFonts w:hint="eastAsia" w:cs="Arial"/>
                <w:lang w:val="en-US"/>
              </w:rPr>
              <w:t>LP-WUSPS Assistance Information</w:t>
            </w:r>
          </w:p>
        </w:tc>
        <w:tc>
          <w:tcPr>
            <w:tcW w:w="1020" w:type="dxa"/>
          </w:tcPr>
          <w:p>
            <w:pPr>
              <w:pStyle w:val="58"/>
              <w:rPr>
                <w:rFonts w:cs="Arial"/>
                <w:lang w:val="en-US"/>
              </w:rPr>
            </w:pPr>
            <w:r>
              <w:rPr>
                <w:rFonts w:hint="eastAsia" w:cs="Arial"/>
                <w:lang w:val="en-US"/>
              </w:rPr>
              <w:t>O</w:t>
            </w:r>
          </w:p>
        </w:tc>
        <w:tc>
          <w:tcPr>
            <w:tcW w:w="1080" w:type="dxa"/>
          </w:tcPr>
          <w:p>
            <w:pPr>
              <w:pStyle w:val="58"/>
              <w:rPr>
                <w:rFonts w:cs="Arial"/>
                <w:lang w:eastAsia="ja-JP"/>
              </w:rPr>
            </w:pPr>
          </w:p>
        </w:tc>
        <w:tc>
          <w:tcPr>
            <w:tcW w:w="1587" w:type="dxa"/>
          </w:tcPr>
          <w:p>
            <w:pPr>
              <w:pStyle w:val="58"/>
              <w:rPr>
                <w:lang w:val="en-US"/>
              </w:rPr>
            </w:pPr>
            <w:r>
              <w:rPr>
                <w:rFonts w:hint="eastAsia"/>
                <w:lang w:val="en-US"/>
              </w:rPr>
              <w:t>9.3.1.x</w:t>
            </w:r>
          </w:p>
        </w:tc>
        <w:tc>
          <w:tcPr>
            <w:tcW w:w="1757" w:type="dxa"/>
          </w:tcPr>
          <w:p>
            <w:pPr>
              <w:pStyle w:val="58"/>
              <w:rPr>
                <w:rFonts w:cs="Arial"/>
              </w:rPr>
            </w:pPr>
          </w:p>
        </w:tc>
        <w:tc>
          <w:tcPr>
            <w:tcW w:w="1080" w:type="dxa"/>
          </w:tcPr>
          <w:p>
            <w:pPr>
              <w:pStyle w:val="57"/>
              <w:rPr>
                <w:rFonts w:cs="Arial"/>
                <w:lang w:val="en-US"/>
              </w:rPr>
            </w:pPr>
            <w:r>
              <w:rPr>
                <w:rFonts w:hint="eastAsia" w:cs="Arial"/>
                <w:lang w:val="en-US"/>
              </w:rPr>
              <w:t>YES</w:t>
            </w:r>
          </w:p>
        </w:tc>
        <w:tc>
          <w:tcPr>
            <w:tcW w:w="1080" w:type="dxa"/>
          </w:tcPr>
          <w:p>
            <w:pPr>
              <w:pStyle w:val="57"/>
              <w:rPr>
                <w:rFonts w:cs="Arial"/>
                <w:lang w:val="en-US"/>
              </w:rPr>
            </w:pPr>
            <w:r>
              <w:rPr>
                <w:rFonts w:hint="eastAsia" w:cs="Arial"/>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 w:author="ZTE-Mengzhen" w:date="2025-09-16T09:55:46Z"/>
        </w:trPr>
        <w:tc>
          <w:tcPr>
            <w:tcW w:w="2267" w:type="dxa"/>
            <w:noWrap w:val="0"/>
            <w:vAlign w:val="top"/>
          </w:tcPr>
          <w:p>
            <w:pPr>
              <w:pStyle w:val="58"/>
              <w:rPr>
                <w:ins w:id="87" w:author="ZTE-Mengzhen" w:date="2025-09-16T09:55:46Z"/>
                <w:rFonts w:hint="default" w:cs="Arial"/>
                <w:lang w:val="en-US" w:eastAsia="zh-CN"/>
              </w:rPr>
            </w:pPr>
            <w:ins w:id="88" w:author="ZTE-Mengzhen" w:date="2025-09-16T09:55:46Z">
              <w:r>
                <w:rPr>
                  <w:rFonts w:hint="eastAsia" w:cs="Arial"/>
                  <w:lang w:val="en-US" w:eastAsia="zh-CN"/>
                </w:rPr>
                <w:t>LP-WUS</w:t>
              </w:r>
            </w:ins>
            <w:ins w:id="89" w:author="ZTE-Mengzhen" w:date="2025-09-16T09:55:50Z">
              <w:r>
                <w:rPr>
                  <w:rFonts w:hint="eastAsia" w:cs="Arial"/>
                  <w:lang w:val="en-US" w:eastAsia="zh-CN"/>
                </w:rPr>
                <w:t xml:space="preserve"> </w:t>
              </w:r>
            </w:ins>
            <w:ins w:id="90" w:author="ZTE-Mengzhen" w:date="2025-09-17T09:49:16Z">
              <w:r>
                <w:rPr>
                  <w:rFonts w:hint="eastAsia" w:cs="Arial"/>
                  <w:lang w:val="en-US" w:eastAsia="zh-CN"/>
                </w:rPr>
                <w:t>D</w:t>
              </w:r>
            </w:ins>
            <w:ins w:id="91" w:author="ZTE-Mengzhen" w:date="2025-09-16T09:55:50Z">
              <w:r>
                <w:rPr>
                  <w:rFonts w:hint="eastAsia" w:cs="Arial"/>
                  <w:lang w:val="en-US" w:eastAsia="zh-CN"/>
                </w:rPr>
                <w:t>i</w:t>
              </w:r>
            </w:ins>
            <w:ins w:id="92" w:author="ZTE-Mengzhen" w:date="2025-09-16T09:55:51Z">
              <w:r>
                <w:rPr>
                  <w:rFonts w:hint="eastAsia" w:cs="Arial"/>
                  <w:lang w:val="en-US" w:eastAsia="zh-CN"/>
                </w:rPr>
                <w:t>sable</w:t>
              </w:r>
            </w:ins>
            <w:ins w:id="93" w:author="ZTE-Mengzhen" w:date="2025-09-16T09:55:46Z">
              <w:r>
                <w:rPr>
                  <w:rFonts w:hint="eastAsia" w:cs="Arial"/>
                  <w:lang w:val="en-US" w:eastAsia="zh-CN"/>
                </w:rPr>
                <w:t xml:space="preserve"> </w:t>
              </w:r>
            </w:ins>
            <w:ins w:id="94" w:author="ZTE-Mengzhen" w:date="2025-09-17T09:49:20Z">
              <w:r>
                <w:rPr>
                  <w:rFonts w:hint="eastAsia" w:cs="Arial"/>
                  <w:lang w:val="en-US" w:eastAsia="zh-CN"/>
                </w:rPr>
                <w:t>I</w:t>
              </w:r>
            </w:ins>
            <w:ins w:id="95" w:author="ZTE-Mengzhen" w:date="2025-09-16T09:55:46Z">
              <w:r>
                <w:rPr>
                  <w:rFonts w:hint="eastAsia" w:cs="Arial"/>
                  <w:lang w:val="en-US" w:eastAsia="zh-CN"/>
                </w:rPr>
                <w:t>ndication</w:t>
              </w:r>
            </w:ins>
          </w:p>
        </w:tc>
        <w:tc>
          <w:tcPr>
            <w:tcW w:w="1020" w:type="dxa"/>
            <w:noWrap w:val="0"/>
            <w:vAlign w:val="top"/>
          </w:tcPr>
          <w:p>
            <w:pPr>
              <w:pStyle w:val="58"/>
              <w:rPr>
                <w:ins w:id="96" w:author="ZTE-Mengzhen" w:date="2025-09-16T09:55:46Z"/>
                <w:rFonts w:hint="default" w:cs="Arial"/>
                <w:lang w:val="en-US" w:eastAsia="zh-CN"/>
              </w:rPr>
            </w:pPr>
            <w:ins w:id="97" w:author="ZTE-Mengzhen" w:date="2025-09-16T09:55:46Z">
              <w:r>
                <w:rPr>
                  <w:rFonts w:hint="eastAsia" w:cs="Arial"/>
                  <w:lang w:val="en-US" w:eastAsia="zh-CN"/>
                </w:rPr>
                <w:t>O</w:t>
              </w:r>
            </w:ins>
          </w:p>
        </w:tc>
        <w:tc>
          <w:tcPr>
            <w:tcW w:w="1080" w:type="dxa"/>
            <w:noWrap w:val="0"/>
            <w:vAlign w:val="top"/>
          </w:tcPr>
          <w:p>
            <w:pPr>
              <w:pStyle w:val="58"/>
              <w:rPr>
                <w:ins w:id="98" w:author="ZTE-Mengzhen" w:date="2025-09-16T09:55:46Z"/>
                <w:rFonts w:cs="Arial"/>
                <w:lang w:eastAsia="ja-JP"/>
              </w:rPr>
            </w:pPr>
          </w:p>
        </w:tc>
        <w:tc>
          <w:tcPr>
            <w:tcW w:w="1587" w:type="dxa"/>
            <w:noWrap w:val="0"/>
            <w:vAlign w:val="top"/>
          </w:tcPr>
          <w:p>
            <w:pPr>
              <w:pStyle w:val="58"/>
              <w:rPr>
                <w:ins w:id="99" w:author="ZTE-Mengzhen" w:date="2025-09-16T09:55:46Z"/>
                <w:rFonts w:hint="eastAsia"/>
                <w:lang w:val="en-US" w:eastAsia="zh-CN"/>
              </w:rPr>
            </w:pPr>
            <w:ins w:id="100" w:author="ZTE-Mengzhen" w:date="2025-09-16T09:55:46Z">
              <w:r>
                <w:rPr>
                  <w:rFonts w:eastAsia="宋体" w:cs="Arial"/>
                  <w:lang w:eastAsia="zh-CN"/>
                </w:rPr>
                <w:t>ENUMERATED (</w:t>
              </w:r>
            </w:ins>
            <w:ins w:id="101" w:author="ZTE-Mengzhen" w:date="2025-09-16T09:56:00Z">
              <w:r>
                <w:rPr>
                  <w:rFonts w:hint="eastAsia" w:eastAsia="宋体" w:cs="Arial"/>
                  <w:lang w:val="en-US" w:eastAsia="zh-CN"/>
                </w:rPr>
                <w:t>true</w:t>
              </w:r>
            </w:ins>
            <w:ins w:id="102" w:author="ZTE-Mengzhen" w:date="2025-09-16T09:55:46Z">
              <w:r>
                <w:rPr>
                  <w:rFonts w:hint="eastAsia" w:eastAsia="宋体" w:cs="Arial"/>
                  <w:lang w:val="en-US" w:eastAsia="zh-CN"/>
                </w:rPr>
                <w:t>,</w:t>
              </w:r>
            </w:ins>
            <w:ins w:id="103" w:author="ZTE-Mengzhen" w:date="2025-09-16T09:55:46Z">
              <w:r>
                <w:rPr>
                  <w:rFonts w:eastAsia="宋体" w:cs="Arial"/>
                  <w:lang w:eastAsia="ja-JP"/>
                </w:rPr>
                <w:t xml:space="preserve"> </w:t>
              </w:r>
            </w:ins>
            <w:ins w:id="104" w:author="ZTE-Mengzhen" w:date="2025-09-16T09:55:46Z">
              <w:r>
                <w:rPr>
                  <w:rFonts w:eastAsia="宋体" w:cs="Arial"/>
                  <w:lang w:eastAsia="zh-CN"/>
                </w:rPr>
                <w:t>…)</w:t>
              </w:r>
            </w:ins>
          </w:p>
        </w:tc>
        <w:tc>
          <w:tcPr>
            <w:tcW w:w="1757" w:type="dxa"/>
            <w:noWrap w:val="0"/>
            <w:vAlign w:val="top"/>
          </w:tcPr>
          <w:p>
            <w:pPr>
              <w:pStyle w:val="58"/>
              <w:rPr>
                <w:ins w:id="105" w:author="ZTE-Mengzhen" w:date="2025-09-16T09:55:46Z"/>
                <w:rFonts w:cs="Arial"/>
                <w:lang w:eastAsia="zh-CN"/>
              </w:rPr>
            </w:pPr>
          </w:p>
        </w:tc>
        <w:tc>
          <w:tcPr>
            <w:tcW w:w="1080" w:type="dxa"/>
            <w:noWrap w:val="0"/>
            <w:vAlign w:val="top"/>
          </w:tcPr>
          <w:p>
            <w:pPr>
              <w:pStyle w:val="57"/>
              <w:rPr>
                <w:ins w:id="106" w:author="ZTE-Mengzhen" w:date="2025-09-16T09:55:46Z"/>
                <w:rFonts w:hint="default" w:cs="Arial"/>
                <w:lang w:val="en-US" w:eastAsia="zh-CN"/>
              </w:rPr>
            </w:pPr>
            <w:ins w:id="107" w:author="ZTE-Mengzhen" w:date="2025-09-16T09:55:46Z">
              <w:r>
                <w:rPr>
                  <w:rFonts w:hint="eastAsia" w:cs="Arial"/>
                  <w:lang w:val="en-US" w:eastAsia="zh-CN"/>
                </w:rPr>
                <w:t>YES</w:t>
              </w:r>
            </w:ins>
          </w:p>
        </w:tc>
        <w:tc>
          <w:tcPr>
            <w:tcW w:w="1080" w:type="dxa"/>
            <w:noWrap w:val="0"/>
            <w:vAlign w:val="top"/>
          </w:tcPr>
          <w:p>
            <w:pPr>
              <w:pStyle w:val="57"/>
              <w:rPr>
                <w:ins w:id="108" w:author="ZTE-Mengzhen" w:date="2025-09-16T09:55:46Z"/>
                <w:rFonts w:hint="default" w:cs="Arial"/>
                <w:lang w:val="en-US" w:eastAsia="zh-CN"/>
              </w:rPr>
            </w:pPr>
            <w:ins w:id="109" w:author="ZTE-Mengzhen" w:date="2025-09-16T09:55:46Z">
              <w:r>
                <w:rPr>
                  <w:rFonts w:hint="eastAsia" w:cs="Arial"/>
                  <w:lang w:val="en-US" w:eastAsia="zh-CN"/>
                </w:rPr>
                <w:t>ignore</w:t>
              </w:r>
            </w:ins>
          </w:p>
        </w:tc>
      </w:tr>
    </w:tbl>
    <w:p/>
    <w:tbl>
      <w:tblPr>
        <w:tblStyle w:val="45"/>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6"/>
              <w:rPr>
                <w:rFonts w:cs="Arial"/>
                <w:lang w:eastAsia="ja-JP"/>
              </w:rPr>
            </w:pPr>
            <w:r>
              <w:rPr>
                <w:rFonts w:cs="Arial"/>
                <w:lang w:eastAsia="ja-JP"/>
              </w:rPr>
              <w:t>Range bound</w:t>
            </w:r>
          </w:p>
        </w:tc>
        <w:tc>
          <w:tcPr>
            <w:tcW w:w="6519" w:type="dxa"/>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8"/>
              <w:rPr>
                <w:rFonts w:cs="Arial"/>
                <w:lang w:eastAsia="ja-JP"/>
              </w:rPr>
            </w:pPr>
            <w:r>
              <w:rPr>
                <w:rFonts w:cs="Arial"/>
                <w:lang w:eastAsia="ja-JP"/>
              </w:rPr>
              <w:t>maxnoofTAI</w:t>
            </w:r>
            <w:r>
              <w:rPr>
                <w:rFonts w:eastAsia="MS Mincho" w:cs="Arial"/>
                <w:lang w:eastAsia="ja-JP"/>
              </w:rPr>
              <w:t>forPaging</w:t>
            </w:r>
          </w:p>
        </w:tc>
        <w:tc>
          <w:tcPr>
            <w:tcW w:w="6519" w:type="dxa"/>
          </w:tcPr>
          <w:p>
            <w:pPr>
              <w:pStyle w:val="58"/>
              <w:rPr>
                <w:rFonts w:cs="Arial"/>
                <w:lang w:eastAsia="ja-JP"/>
              </w:rPr>
            </w:pPr>
            <w:r>
              <w:rPr>
                <w:rFonts w:cs="Arial"/>
                <w:lang w:eastAsia="ja-JP"/>
              </w:rPr>
              <w:t>Maximum no. of TAIs for paging. Value is 16.</w:t>
            </w:r>
          </w:p>
        </w:tc>
      </w:tr>
    </w:tbl>
    <w:p>
      <w:pPr>
        <w:pStyle w:val="2"/>
        <w:rPr>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rPr>
        <w:t xml:space="preserve">NEXT </w:t>
      </w:r>
      <w:r>
        <w:rPr>
          <w:bCs/>
          <w:i/>
          <w:sz w:val="22"/>
          <w:szCs w:val="22"/>
          <w:lang w:val="en-US"/>
        </w:rPr>
        <w:t>CHANGE</w:t>
      </w:r>
    </w:p>
    <w:p>
      <w:pPr>
        <w:pStyle w:val="2"/>
        <w:rPr>
          <w:lang w:val="en-US"/>
        </w:rPr>
      </w:pPr>
    </w:p>
    <w:p>
      <w:pPr>
        <w:pStyle w:val="6"/>
        <w:ind w:left="0" w:right="200" w:rightChars="100" w:firstLine="0"/>
      </w:pPr>
      <w:bookmarkStart w:id="214" w:name="_Toc106122995"/>
      <w:bookmarkStart w:id="215" w:name="_Toc29504212"/>
      <w:bookmarkStart w:id="216" w:name="_Toc169665008"/>
      <w:bookmarkStart w:id="217" w:name="_Toc107409548"/>
      <w:bookmarkStart w:id="218" w:name="_Toc64446269"/>
      <w:bookmarkStart w:id="219" w:name="_Toc45720532"/>
      <w:bookmarkStart w:id="220" w:name="_Toc88652228"/>
      <w:bookmarkStart w:id="221" w:name="_Toc105152286"/>
      <w:bookmarkStart w:id="222" w:name="_Toc36554969"/>
      <w:bookmarkStart w:id="223" w:name="_Toc45798412"/>
      <w:bookmarkStart w:id="224" w:name="_Toc45652280"/>
      <w:bookmarkStart w:id="225" w:name="_Toc105174092"/>
      <w:bookmarkStart w:id="226" w:name="_Toc106109090"/>
      <w:bookmarkStart w:id="227" w:name="_Toc73982139"/>
      <w:bookmarkStart w:id="228" w:name="_Toc112756737"/>
      <w:bookmarkStart w:id="229" w:name="_Toc99662219"/>
      <w:bookmarkStart w:id="230" w:name="_Toc51746005"/>
      <w:bookmarkStart w:id="231" w:name="_Toc29504796"/>
      <w:bookmarkStart w:id="232" w:name="_Toc36553242"/>
      <w:bookmarkStart w:id="233" w:name="_Toc45897801"/>
      <w:bookmarkStart w:id="234" w:name="_Toc97891271"/>
      <w:bookmarkStart w:id="235" w:name="_Toc45658712"/>
      <w:bookmarkStart w:id="236" w:name="_Toc99123414"/>
      <w:bookmarkStart w:id="237" w:name="_Toc29503628"/>
      <w:bookmarkStart w:id="238" w:name="_Toc20955179"/>
      <w:r>
        <w:t>9.3.1.15</w:t>
      </w:r>
      <w:r>
        <w:tab/>
      </w:r>
      <w:r>
        <w:t>Core Network Assistance Information for RRC INACTIVE</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
        <w:t>This IE provides assistance information for RRC_INACTIVE configuration.</w:t>
      </w:r>
    </w:p>
    <w:tbl>
      <w:tblPr>
        <w:tblStyle w:val="45"/>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3"/>
        <w:gridCol w:w="1585"/>
        <w:gridCol w:w="2"/>
        <w:gridCol w:w="1755"/>
        <w:gridCol w:w="2"/>
        <w:gridCol w:w="1075"/>
        <w:gridCol w:w="5"/>
        <w:gridCol w:w="1072"/>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077" w:type="dxa"/>
          </w:tcPr>
          <w:p>
            <w:pPr>
              <w:pStyle w:val="56"/>
              <w:rPr>
                <w:rFonts w:cs="Arial"/>
                <w:lang w:eastAsia="ja-JP"/>
              </w:rPr>
            </w:pPr>
            <w:r>
              <w:rPr>
                <w:rFonts w:cs="Arial"/>
                <w:lang w:eastAsia="ja-JP"/>
              </w:rPr>
              <w:t>Range</w:t>
            </w:r>
          </w:p>
        </w:tc>
        <w:tc>
          <w:tcPr>
            <w:tcW w:w="1588" w:type="dxa"/>
            <w:gridSpan w:val="2"/>
          </w:tcPr>
          <w:p>
            <w:pPr>
              <w:pStyle w:val="56"/>
              <w:rPr>
                <w:rFonts w:cs="Arial"/>
                <w:lang w:eastAsia="ja-JP"/>
              </w:rPr>
            </w:pPr>
            <w:r>
              <w:rPr>
                <w:rFonts w:cs="Arial"/>
                <w:lang w:eastAsia="ja-JP"/>
              </w:rPr>
              <w:t>IE type and reference</w:t>
            </w:r>
          </w:p>
        </w:tc>
        <w:tc>
          <w:tcPr>
            <w:tcW w:w="1757" w:type="dxa"/>
            <w:gridSpan w:val="2"/>
          </w:tcPr>
          <w:p>
            <w:pPr>
              <w:pStyle w:val="56"/>
              <w:rPr>
                <w:rFonts w:cs="Arial"/>
                <w:lang w:eastAsia="ja-JP"/>
              </w:rPr>
            </w:pPr>
            <w:r>
              <w:rPr>
                <w:rFonts w:cs="Arial"/>
                <w:lang w:eastAsia="ja-JP"/>
              </w:rPr>
              <w:t>Semantics description</w:t>
            </w:r>
          </w:p>
        </w:tc>
        <w:tc>
          <w:tcPr>
            <w:tcW w:w="1077" w:type="dxa"/>
            <w:gridSpan w:val="2"/>
          </w:tcPr>
          <w:p>
            <w:pPr>
              <w:pStyle w:val="56"/>
              <w:rPr>
                <w:rFonts w:cs="Arial"/>
                <w:lang w:eastAsia="ja-JP"/>
              </w:rPr>
            </w:pPr>
            <w:r>
              <w:rPr>
                <w:rFonts w:cs="Arial"/>
                <w:lang w:eastAsia="ja-JP"/>
              </w:rPr>
              <w:t>Criticality</w:t>
            </w:r>
          </w:p>
        </w:tc>
        <w:tc>
          <w:tcPr>
            <w:tcW w:w="1077" w:type="dxa"/>
            <w:gridSpan w:val="2"/>
          </w:tcPr>
          <w:p>
            <w:pPr>
              <w:pStyle w:val="56"/>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rFonts w:eastAsia="Batang"/>
                <w:lang w:eastAsia="ja-JP"/>
              </w:rPr>
            </w:pPr>
            <w:r>
              <w:rPr>
                <w:rFonts w:hint="eastAsia" w:eastAsia="Batang"/>
              </w:rPr>
              <w:t>UE Identity Index Value</w:t>
            </w:r>
          </w:p>
        </w:tc>
        <w:tc>
          <w:tcPr>
            <w:tcW w:w="1020" w:type="dxa"/>
          </w:tcPr>
          <w:p>
            <w:pPr>
              <w:pStyle w:val="58"/>
              <w:rPr>
                <w:lang w:eastAsia="ja-JP"/>
              </w:rPr>
            </w:pPr>
            <w:r>
              <w:rPr>
                <w:lang w:eastAsia="ja-JP"/>
              </w:rPr>
              <w:t>M</w:t>
            </w:r>
          </w:p>
        </w:tc>
        <w:tc>
          <w:tcPr>
            <w:tcW w:w="1077" w:type="dxa"/>
          </w:tcPr>
          <w:p>
            <w:pPr>
              <w:pStyle w:val="58"/>
              <w:rPr>
                <w:i/>
                <w:lang w:eastAsia="ja-JP"/>
              </w:rPr>
            </w:pPr>
          </w:p>
        </w:tc>
        <w:tc>
          <w:tcPr>
            <w:tcW w:w="1588" w:type="dxa"/>
            <w:gridSpan w:val="2"/>
          </w:tcPr>
          <w:p>
            <w:pPr>
              <w:pStyle w:val="58"/>
              <w:rPr>
                <w:lang w:eastAsia="ja-JP"/>
              </w:rPr>
            </w:pPr>
            <w:r>
              <w:t>9.3.3.23</w:t>
            </w:r>
          </w:p>
        </w:tc>
        <w:tc>
          <w:tcPr>
            <w:tcW w:w="1757" w:type="dxa"/>
            <w:gridSpan w:val="2"/>
          </w:tcPr>
          <w:p>
            <w:pPr>
              <w:pStyle w:val="58"/>
              <w:rPr>
                <w:lang w:eastAsia="ja-JP"/>
              </w:rPr>
            </w:pPr>
          </w:p>
        </w:tc>
        <w:tc>
          <w:tcPr>
            <w:tcW w:w="1077" w:type="dxa"/>
            <w:gridSpan w:val="2"/>
          </w:tcPr>
          <w:p>
            <w:pPr>
              <w:pStyle w:val="57"/>
              <w:rPr>
                <w:lang w:eastAsia="ja-JP"/>
              </w:rPr>
            </w:pPr>
            <w:r>
              <w:rPr>
                <w:lang w:eastAsia="ja-JP"/>
              </w:rPr>
              <w:t>-</w:t>
            </w:r>
          </w:p>
        </w:tc>
        <w:tc>
          <w:tcPr>
            <w:tcW w:w="1077" w:type="dxa"/>
            <w:gridSpan w:val="2"/>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rFonts w:eastAsia="Batang"/>
                <w:lang w:eastAsia="ja-JP"/>
              </w:rPr>
            </w:pPr>
            <w:r>
              <w:rPr>
                <w:rFonts w:eastAsia="Batang"/>
              </w:rPr>
              <w:t>UE Specific DRX</w:t>
            </w:r>
          </w:p>
        </w:tc>
        <w:tc>
          <w:tcPr>
            <w:tcW w:w="1020" w:type="dxa"/>
          </w:tcPr>
          <w:p>
            <w:pPr>
              <w:pStyle w:val="58"/>
              <w:rPr>
                <w:lang w:eastAsia="ja-JP"/>
              </w:rPr>
            </w:pPr>
            <w:r>
              <w:rPr>
                <w:rFonts w:eastAsia="Malgun Gothic"/>
              </w:rPr>
              <w:t>O</w:t>
            </w:r>
          </w:p>
        </w:tc>
        <w:tc>
          <w:tcPr>
            <w:tcW w:w="1077" w:type="dxa"/>
          </w:tcPr>
          <w:p>
            <w:pPr>
              <w:pStyle w:val="58"/>
              <w:rPr>
                <w:i/>
                <w:lang w:eastAsia="ja-JP"/>
              </w:rPr>
            </w:pPr>
          </w:p>
        </w:tc>
        <w:tc>
          <w:tcPr>
            <w:tcW w:w="1588" w:type="dxa"/>
            <w:gridSpan w:val="2"/>
          </w:tcPr>
          <w:p>
            <w:pPr>
              <w:pStyle w:val="58"/>
            </w:pPr>
            <w:r>
              <w:t>Paging DRX</w:t>
            </w:r>
          </w:p>
          <w:p>
            <w:pPr>
              <w:pStyle w:val="58"/>
              <w:rPr>
                <w:lang w:eastAsia="ja-JP"/>
              </w:rPr>
            </w:pPr>
            <w:r>
              <w:t>9.3.1.90</w:t>
            </w:r>
          </w:p>
        </w:tc>
        <w:tc>
          <w:tcPr>
            <w:tcW w:w="1757" w:type="dxa"/>
            <w:gridSpan w:val="2"/>
          </w:tcPr>
          <w:p>
            <w:pPr>
              <w:pStyle w:val="58"/>
              <w:rPr>
                <w:lang w:eastAsia="ja-JP"/>
              </w:rPr>
            </w:pPr>
          </w:p>
        </w:tc>
        <w:tc>
          <w:tcPr>
            <w:tcW w:w="1077" w:type="dxa"/>
            <w:gridSpan w:val="2"/>
          </w:tcPr>
          <w:p>
            <w:pPr>
              <w:pStyle w:val="57"/>
              <w:rPr>
                <w:lang w:eastAsia="ja-JP"/>
              </w:rPr>
            </w:pPr>
            <w:r>
              <w:rPr>
                <w:lang w:eastAsia="ja-JP"/>
              </w:rPr>
              <w:t>-</w:t>
            </w:r>
          </w:p>
        </w:tc>
        <w:tc>
          <w:tcPr>
            <w:tcW w:w="1077" w:type="dxa"/>
            <w:gridSpan w:val="2"/>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rFonts w:eastAsia="Batang"/>
                <w:lang w:eastAsia="ja-JP"/>
              </w:rPr>
            </w:pPr>
            <w:r>
              <w:rPr>
                <w:rFonts w:hint="eastAsia" w:eastAsia="Batang"/>
              </w:rPr>
              <w:t xml:space="preserve">Periodic </w:t>
            </w:r>
            <w:r>
              <w:rPr>
                <w:rFonts w:eastAsia="Batang"/>
              </w:rPr>
              <w:t>Registration Update Timer</w:t>
            </w:r>
          </w:p>
        </w:tc>
        <w:tc>
          <w:tcPr>
            <w:tcW w:w="1020" w:type="dxa"/>
          </w:tcPr>
          <w:p>
            <w:pPr>
              <w:pStyle w:val="58"/>
              <w:rPr>
                <w:lang w:eastAsia="ja-JP"/>
              </w:rPr>
            </w:pPr>
            <w:r>
              <w:rPr>
                <w:rFonts w:hint="eastAsia" w:eastAsia="Malgun Gothic"/>
              </w:rPr>
              <w:t>M</w:t>
            </w:r>
          </w:p>
        </w:tc>
        <w:tc>
          <w:tcPr>
            <w:tcW w:w="1077" w:type="dxa"/>
          </w:tcPr>
          <w:p>
            <w:pPr>
              <w:pStyle w:val="58"/>
              <w:rPr>
                <w:i/>
                <w:lang w:eastAsia="ja-JP"/>
              </w:rPr>
            </w:pPr>
          </w:p>
        </w:tc>
        <w:tc>
          <w:tcPr>
            <w:tcW w:w="1588" w:type="dxa"/>
            <w:gridSpan w:val="2"/>
          </w:tcPr>
          <w:p>
            <w:pPr>
              <w:pStyle w:val="58"/>
              <w:rPr>
                <w:lang w:eastAsia="ja-JP"/>
              </w:rPr>
            </w:pPr>
            <w:r>
              <w:t>9.3.3.24</w:t>
            </w:r>
          </w:p>
        </w:tc>
        <w:tc>
          <w:tcPr>
            <w:tcW w:w="1757" w:type="dxa"/>
            <w:gridSpan w:val="2"/>
          </w:tcPr>
          <w:p>
            <w:pPr>
              <w:pStyle w:val="58"/>
              <w:rPr>
                <w:lang w:eastAsia="ja-JP"/>
              </w:rPr>
            </w:pPr>
          </w:p>
        </w:tc>
        <w:tc>
          <w:tcPr>
            <w:tcW w:w="1077" w:type="dxa"/>
            <w:gridSpan w:val="2"/>
          </w:tcPr>
          <w:p>
            <w:pPr>
              <w:pStyle w:val="57"/>
              <w:rPr>
                <w:lang w:eastAsia="ja-JP"/>
              </w:rPr>
            </w:pPr>
            <w:r>
              <w:rPr>
                <w:lang w:eastAsia="ja-JP"/>
              </w:rPr>
              <w:t>-</w:t>
            </w:r>
          </w:p>
        </w:tc>
        <w:tc>
          <w:tcPr>
            <w:tcW w:w="1077" w:type="dxa"/>
            <w:gridSpan w:val="2"/>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rFonts w:eastAsia="Batang"/>
              </w:rPr>
            </w:pPr>
            <w:r>
              <w:rPr>
                <w:rFonts w:eastAsia="Batang"/>
              </w:rPr>
              <w:t>MICO Mode Indication</w:t>
            </w:r>
          </w:p>
        </w:tc>
        <w:tc>
          <w:tcPr>
            <w:tcW w:w="1020" w:type="dxa"/>
          </w:tcPr>
          <w:p>
            <w:pPr>
              <w:pStyle w:val="58"/>
              <w:rPr>
                <w:rFonts w:eastAsia="Malgun Gothic"/>
              </w:rPr>
            </w:pPr>
            <w:r>
              <w:rPr>
                <w:rFonts w:eastAsia="Malgun Gothic"/>
              </w:rPr>
              <w:t>O</w:t>
            </w:r>
          </w:p>
        </w:tc>
        <w:tc>
          <w:tcPr>
            <w:tcW w:w="1077" w:type="dxa"/>
          </w:tcPr>
          <w:p>
            <w:pPr>
              <w:pStyle w:val="58"/>
              <w:rPr>
                <w:i/>
                <w:lang w:eastAsia="ja-JP"/>
              </w:rPr>
            </w:pPr>
          </w:p>
        </w:tc>
        <w:tc>
          <w:tcPr>
            <w:tcW w:w="1588" w:type="dxa"/>
            <w:gridSpan w:val="2"/>
          </w:tcPr>
          <w:p>
            <w:pPr>
              <w:pStyle w:val="58"/>
              <w:rPr>
                <w:lang w:eastAsia="ja-JP"/>
              </w:rPr>
            </w:pPr>
            <w:r>
              <w:rPr>
                <w:lang w:eastAsia="ja-JP"/>
              </w:rPr>
              <w:t>9.3.1.23</w:t>
            </w:r>
          </w:p>
        </w:tc>
        <w:tc>
          <w:tcPr>
            <w:tcW w:w="1757" w:type="dxa"/>
            <w:gridSpan w:val="2"/>
          </w:tcPr>
          <w:p>
            <w:pPr>
              <w:pStyle w:val="58"/>
              <w:rPr>
                <w:lang w:eastAsia="ja-JP"/>
              </w:rPr>
            </w:pPr>
          </w:p>
        </w:tc>
        <w:tc>
          <w:tcPr>
            <w:tcW w:w="1077" w:type="dxa"/>
            <w:gridSpan w:val="2"/>
          </w:tcPr>
          <w:p>
            <w:pPr>
              <w:pStyle w:val="57"/>
              <w:rPr>
                <w:lang w:eastAsia="ja-JP"/>
              </w:rPr>
            </w:pPr>
            <w:r>
              <w:rPr>
                <w:lang w:eastAsia="ja-JP"/>
              </w:rPr>
              <w:t>-</w:t>
            </w:r>
          </w:p>
        </w:tc>
        <w:tc>
          <w:tcPr>
            <w:tcW w:w="1077" w:type="dxa"/>
            <w:gridSpan w:val="2"/>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rFonts w:eastAsia="Batang"/>
                <w:b/>
                <w:lang w:eastAsia="ja-JP"/>
              </w:rPr>
            </w:pPr>
            <w:r>
              <w:rPr>
                <w:rFonts w:eastAsia="Batang"/>
                <w:b/>
                <w:lang w:eastAsia="ja-JP"/>
              </w:rPr>
              <w:t>TAI List for RRC Inactive</w:t>
            </w:r>
          </w:p>
        </w:tc>
        <w:tc>
          <w:tcPr>
            <w:tcW w:w="1020" w:type="dxa"/>
          </w:tcPr>
          <w:p>
            <w:pPr>
              <w:pStyle w:val="58"/>
              <w:rPr>
                <w:lang w:eastAsia="ja-JP"/>
              </w:rPr>
            </w:pPr>
          </w:p>
        </w:tc>
        <w:tc>
          <w:tcPr>
            <w:tcW w:w="1077" w:type="dxa"/>
          </w:tcPr>
          <w:p>
            <w:pPr>
              <w:pStyle w:val="58"/>
              <w:rPr>
                <w:i/>
                <w:lang w:eastAsia="ja-JP"/>
              </w:rPr>
            </w:pPr>
            <w:r>
              <w:rPr>
                <w:rFonts w:hint="eastAsia" w:eastAsia="Malgun Gothic"/>
                <w:i/>
              </w:rPr>
              <w:t>1</w:t>
            </w:r>
          </w:p>
        </w:tc>
        <w:tc>
          <w:tcPr>
            <w:tcW w:w="1588" w:type="dxa"/>
            <w:gridSpan w:val="2"/>
          </w:tcPr>
          <w:p>
            <w:pPr>
              <w:pStyle w:val="58"/>
              <w:rPr>
                <w:lang w:eastAsia="ja-JP"/>
              </w:rPr>
            </w:pPr>
          </w:p>
        </w:tc>
        <w:tc>
          <w:tcPr>
            <w:tcW w:w="1757" w:type="dxa"/>
            <w:gridSpan w:val="2"/>
          </w:tcPr>
          <w:p>
            <w:pPr>
              <w:pStyle w:val="58"/>
              <w:rPr>
                <w:lang w:eastAsia="ja-JP"/>
              </w:rPr>
            </w:pPr>
          </w:p>
        </w:tc>
        <w:tc>
          <w:tcPr>
            <w:tcW w:w="1077" w:type="dxa"/>
            <w:gridSpan w:val="2"/>
          </w:tcPr>
          <w:p>
            <w:pPr>
              <w:pStyle w:val="57"/>
              <w:rPr>
                <w:lang w:eastAsia="ja-JP"/>
              </w:rPr>
            </w:pPr>
            <w:r>
              <w:rPr>
                <w:lang w:eastAsia="ja-JP"/>
              </w:rPr>
              <w:t>-</w:t>
            </w:r>
          </w:p>
        </w:tc>
        <w:tc>
          <w:tcPr>
            <w:tcW w:w="1077" w:type="dxa"/>
            <w:gridSpan w:val="2"/>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ind w:left="100" w:leftChars="50"/>
              <w:rPr>
                <w:rFonts w:eastAsia="Batang"/>
                <w:b/>
                <w:bCs/>
                <w:lang w:eastAsia="ja-JP"/>
              </w:rPr>
            </w:pPr>
            <w:r>
              <w:rPr>
                <w:rFonts w:eastAsia="Batang"/>
                <w:b/>
                <w:bCs/>
              </w:rPr>
              <w:t>&gt;TAI List for RRC Inactive Item</w:t>
            </w:r>
          </w:p>
        </w:tc>
        <w:tc>
          <w:tcPr>
            <w:tcW w:w="1020" w:type="dxa"/>
          </w:tcPr>
          <w:p>
            <w:pPr>
              <w:pStyle w:val="58"/>
              <w:rPr>
                <w:lang w:eastAsia="ja-JP"/>
              </w:rPr>
            </w:pPr>
          </w:p>
        </w:tc>
        <w:tc>
          <w:tcPr>
            <w:tcW w:w="1077" w:type="dxa"/>
          </w:tcPr>
          <w:p>
            <w:pPr>
              <w:pStyle w:val="58"/>
              <w:rPr>
                <w:i/>
                <w:lang w:eastAsia="ja-JP"/>
              </w:rPr>
            </w:pPr>
            <w:r>
              <w:rPr>
                <w:i/>
                <w:iCs/>
                <w:lang w:eastAsia="ja-JP"/>
              </w:rPr>
              <w:t>1..&lt;maxnoofTAIforInactive&gt;</w:t>
            </w:r>
          </w:p>
        </w:tc>
        <w:tc>
          <w:tcPr>
            <w:tcW w:w="1588" w:type="dxa"/>
            <w:gridSpan w:val="2"/>
          </w:tcPr>
          <w:p>
            <w:pPr>
              <w:pStyle w:val="58"/>
              <w:rPr>
                <w:lang w:eastAsia="ja-JP"/>
              </w:rPr>
            </w:pPr>
          </w:p>
        </w:tc>
        <w:tc>
          <w:tcPr>
            <w:tcW w:w="1757" w:type="dxa"/>
            <w:gridSpan w:val="2"/>
          </w:tcPr>
          <w:p>
            <w:pPr>
              <w:pStyle w:val="58"/>
              <w:rPr>
                <w:lang w:eastAsia="ja-JP"/>
              </w:rPr>
            </w:pPr>
          </w:p>
        </w:tc>
        <w:tc>
          <w:tcPr>
            <w:tcW w:w="1077" w:type="dxa"/>
            <w:gridSpan w:val="2"/>
          </w:tcPr>
          <w:p>
            <w:pPr>
              <w:pStyle w:val="57"/>
              <w:rPr>
                <w:lang w:eastAsia="ja-JP"/>
              </w:rPr>
            </w:pPr>
            <w:r>
              <w:rPr>
                <w:lang w:eastAsia="ja-JP"/>
              </w:rPr>
              <w:t>-</w:t>
            </w:r>
          </w:p>
        </w:tc>
        <w:tc>
          <w:tcPr>
            <w:tcW w:w="1077" w:type="dxa"/>
            <w:gridSpan w:val="2"/>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ind w:left="200" w:leftChars="100"/>
              <w:rPr>
                <w:rFonts w:eastAsia="Batang"/>
                <w:lang w:eastAsia="ja-JP"/>
              </w:rPr>
            </w:pPr>
            <w:r>
              <w:rPr>
                <w:szCs w:val="18"/>
                <w:lang w:eastAsia="ja-JP"/>
              </w:rPr>
              <w:t>&gt;&gt;TAI</w:t>
            </w:r>
          </w:p>
        </w:tc>
        <w:tc>
          <w:tcPr>
            <w:tcW w:w="1020" w:type="dxa"/>
          </w:tcPr>
          <w:p>
            <w:pPr>
              <w:pStyle w:val="58"/>
              <w:rPr>
                <w:lang w:eastAsia="ja-JP"/>
              </w:rPr>
            </w:pPr>
            <w:r>
              <w:rPr>
                <w:lang w:eastAsia="ja-JP"/>
              </w:rPr>
              <w:t>M</w:t>
            </w:r>
          </w:p>
        </w:tc>
        <w:tc>
          <w:tcPr>
            <w:tcW w:w="1077" w:type="dxa"/>
          </w:tcPr>
          <w:p>
            <w:pPr>
              <w:pStyle w:val="58"/>
              <w:rPr>
                <w:i/>
                <w:lang w:eastAsia="ja-JP"/>
              </w:rPr>
            </w:pPr>
          </w:p>
        </w:tc>
        <w:tc>
          <w:tcPr>
            <w:tcW w:w="1588" w:type="dxa"/>
            <w:gridSpan w:val="2"/>
          </w:tcPr>
          <w:p>
            <w:pPr>
              <w:pStyle w:val="58"/>
              <w:rPr>
                <w:lang w:eastAsia="ja-JP"/>
              </w:rPr>
            </w:pPr>
            <w:r>
              <w:rPr>
                <w:lang w:eastAsia="ja-JP"/>
              </w:rPr>
              <w:t>9.3.3.11</w:t>
            </w:r>
          </w:p>
        </w:tc>
        <w:tc>
          <w:tcPr>
            <w:tcW w:w="1757" w:type="dxa"/>
            <w:gridSpan w:val="2"/>
          </w:tcPr>
          <w:p>
            <w:pPr>
              <w:pStyle w:val="58"/>
              <w:rPr>
                <w:lang w:eastAsia="ja-JP"/>
              </w:rPr>
            </w:pPr>
          </w:p>
        </w:tc>
        <w:tc>
          <w:tcPr>
            <w:tcW w:w="1077" w:type="dxa"/>
            <w:gridSpan w:val="2"/>
          </w:tcPr>
          <w:p>
            <w:pPr>
              <w:pStyle w:val="57"/>
              <w:rPr>
                <w:lang w:eastAsia="ja-JP"/>
              </w:rPr>
            </w:pPr>
            <w:r>
              <w:rPr>
                <w:lang w:eastAsia="ja-JP"/>
              </w:rPr>
              <w:t>-</w:t>
            </w:r>
          </w:p>
        </w:tc>
        <w:tc>
          <w:tcPr>
            <w:tcW w:w="1077" w:type="dxa"/>
            <w:gridSpan w:val="2"/>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szCs w:val="18"/>
                <w:lang w:eastAsia="ja-JP"/>
              </w:rPr>
            </w:pPr>
            <w:r>
              <w:rPr>
                <w:szCs w:val="18"/>
                <w:lang w:eastAsia="ja-JP"/>
              </w:rPr>
              <w:t>Expected UE Behaviour</w:t>
            </w:r>
          </w:p>
        </w:tc>
        <w:tc>
          <w:tcPr>
            <w:tcW w:w="1020" w:type="dxa"/>
          </w:tcPr>
          <w:p>
            <w:pPr>
              <w:pStyle w:val="58"/>
              <w:rPr>
                <w:lang w:eastAsia="ja-JP"/>
              </w:rPr>
            </w:pPr>
            <w:r>
              <w:rPr>
                <w:lang w:eastAsia="ja-JP"/>
              </w:rPr>
              <w:t>O</w:t>
            </w:r>
          </w:p>
        </w:tc>
        <w:tc>
          <w:tcPr>
            <w:tcW w:w="1077" w:type="dxa"/>
          </w:tcPr>
          <w:p>
            <w:pPr>
              <w:pStyle w:val="58"/>
              <w:rPr>
                <w:i/>
                <w:lang w:eastAsia="ja-JP"/>
              </w:rPr>
            </w:pPr>
          </w:p>
        </w:tc>
        <w:tc>
          <w:tcPr>
            <w:tcW w:w="1588" w:type="dxa"/>
            <w:gridSpan w:val="2"/>
          </w:tcPr>
          <w:p>
            <w:pPr>
              <w:pStyle w:val="58"/>
              <w:rPr>
                <w:lang w:eastAsia="ja-JP"/>
              </w:rPr>
            </w:pPr>
            <w:r>
              <w:rPr>
                <w:lang w:eastAsia="ja-JP"/>
              </w:rPr>
              <w:t>9.3.1.93</w:t>
            </w:r>
          </w:p>
        </w:tc>
        <w:tc>
          <w:tcPr>
            <w:tcW w:w="1757" w:type="dxa"/>
            <w:gridSpan w:val="2"/>
          </w:tcPr>
          <w:p>
            <w:pPr>
              <w:pStyle w:val="58"/>
              <w:rPr>
                <w:lang w:eastAsia="ja-JP"/>
              </w:rPr>
            </w:pPr>
          </w:p>
        </w:tc>
        <w:tc>
          <w:tcPr>
            <w:tcW w:w="1077" w:type="dxa"/>
            <w:gridSpan w:val="2"/>
          </w:tcPr>
          <w:p>
            <w:pPr>
              <w:pStyle w:val="57"/>
              <w:rPr>
                <w:lang w:eastAsia="ja-JP"/>
              </w:rPr>
            </w:pPr>
            <w:r>
              <w:rPr>
                <w:lang w:eastAsia="ja-JP"/>
              </w:rPr>
              <w:t>-</w:t>
            </w:r>
          </w:p>
        </w:tc>
        <w:tc>
          <w:tcPr>
            <w:tcW w:w="1077" w:type="dxa"/>
            <w:gridSpan w:val="2"/>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szCs w:val="18"/>
                <w:lang w:val="it-IT" w:eastAsia="ja-JP"/>
              </w:rPr>
            </w:pPr>
            <w:r>
              <w:rPr>
                <w:rFonts w:eastAsia="Batang"/>
                <w:lang w:val="it-IT"/>
              </w:rPr>
              <w:t>E-UTRA Paging eDRX Information</w:t>
            </w:r>
          </w:p>
        </w:tc>
        <w:tc>
          <w:tcPr>
            <w:tcW w:w="1020" w:type="dxa"/>
          </w:tcPr>
          <w:p>
            <w:pPr>
              <w:pStyle w:val="58"/>
              <w:rPr>
                <w:lang w:eastAsia="ja-JP"/>
              </w:rPr>
            </w:pPr>
            <w:r>
              <w:rPr>
                <w:lang w:eastAsia="ja-JP"/>
              </w:rPr>
              <w:t>O</w:t>
            </w:r>
          </w:p>
        </w:tc>
        <w:tc>
          <w:tcPr>
            <w:tcW w:w="1077" w:type="dxa"/>
          </w:tcPr>
          <w:p>
            <w:pPr>
              <w:pStyle w:val="58"/>
              <w:rPr>
                <w:i/>
                <w:lang w:eastAsia="ja-JP"/>
              </w:rPr>
            </w:pPr>
          </w:p>
        </w:tc>
        <w:tc>
          <w:tcPr>
            <w:tcW w:w="1588" w:type="dxa"/>
            <w:gridSpan w:val="2"/>
          </w:tcPr>
          <w:p>
            <w:pPr>
              <w:pStyle w:val="58"/>
              <w:rPr>
                <w:lang w:eastAsia="ja-JP"/>
              </w:rPr>
            </w:pPr>
            <w:r>
              <w:rPr>
                <w:lang w:eastAsia="ja-JP"/>
              </w:rPr>
              <w:t>9.3.1.154</w:t>
            </w:r>
          </w:p>
        </w:tc>
        <w:tc>
          <w:tcPr>
            <w:tcW w:w="1757" w:type="dxa"/>
            <w:gridSpan w:val="2"/>
          </w:tcPr>
          <w:p>
            <w:pPr>
              <w:pStyle w:val="58"/>
              <w:rPr>
                <w:lang w:eastAsia="ja-JP"/>
              </w:rPr>
            </w:pPr>
          </w:p>
        </w:tc>
        <w:tc>
          <w:tcPr>
            <w:tcW w:w="1077" w:type="dxa"/>
            <w:gridSpan w:val="2"/>
          </w:tcPr>
          <w:p>
            <w:pPr>
              <w:pStyle w:val="57"/>
              <w:rPr>
                <w:lang w:eastAsia="ja-JP"/>
              </w:rPr>
            </w:pPr>
            <w:r>
              <w:rPr>
                <w:rFonts w:hint="eastAsia"/>
                <w:lang w:eastAsia="en-GB"/>
              </w:rPr>
              <w:t>Y</w:t>
            </w:r>
            <w:r>
              <w:rPr>
                <w:lang w:eastAsia="en-GB"/>
              </w:rPr>
              <w:t>ES</w:t>
            </w:r>
          </w:p>
        </w:tc>
        <w:tc>
          <w:tcPr>
            <w:tcW w:w="1077" w:type="dxa"/>
            <w:gridSpan w:val="2"/>
          </w:tcPr>
          <w:p>
            <w:pPr>
              <w:pStyle w:val="57"/>
              <w:rPr>
                <w:lang w:eastAsia="ja-JP"/>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rFonts w:eastAsia="Batang"/>
              </w:rPr>
            </w:pPr>
            <w:r>
              <w:rPr>
                <w:rFonts w:hint="eastAsia" w:eastAsia="Batang"/>
                <w:lang w:eastAsia="en-GB"/>
              </w:rPr>
              <w:t xml:space="preserve">Extended </w:t>
            </w:r>
            <w:r>
              <w:rPr>
                <w:rFonts w:eastAsia="Batang"/>
                <w:lang w:eastAsia="en-GB"/>
              </w:rPr>
              <w:t>UE Identity Index Value</w:t>
            </w:r>
          </w:p>
        </w:tc>
        <w:tc>
          <w:tcPr>
            <w:tcW w:w="1020" w:type="dxa"/>
          </w:tcPr>
          <w:p>
            <w:pPr>
              <w:pStyle w:val="58"/>
              <w:rPr>
                <w:lang w:eastAsia="ja-JP"/>
              </w:rPr>
            </w:pPr>
            <w:r>
              <w:rPr>
                <w:rFonts w:eastAsia="Batang"/>
                <w:lang w:eastAsia="en-GB"/>
              </w:rPr>
              <w:t>O</w:t>
            </w:r>
          </w:p>
        </w:tc>
        <w:tc>
          <w:tcPr>
            <w:tcW w:w="1077" w:type="dxa"/>
          </w:tcPr>
          <w:p>
            <w:pPr>
              <w:pStyle w:val="58"/>
              <w:rPr>
                <w:i/>
                <w:lang w:eastAsia="ja-JP"/>
              </w:rPr>
            </w:pPr>
          </w:p>
        </w:tc>
        <w:tc>
          <w:tcPr>
            <w:tcW w:w="1588" w:type="dxa"/>
            <w:gridSpan w:val="2"/>
          </w:tcPr>
          <w:p>
            <w:pPr>
              <w:pStyle w:val="58"/>
              <w:rPr>
                <w:lang w:eastAsia="ja-JP"/>
              </w:rPr>
            </w:pPr>
            <w:r>
              <w:rPr>
                <w:rFonts w:eastAsia="Batang"/>
                <w:lang w:eastAsia="en-GB"/>
              </w:rPr>
              <w:t>9.3.3.52</w:t>
            </w:r>
          </w:p>
        </w:tc>
        <w:tc>
          <w:tcPr>
            <w:tcW w:w="1757" w:type="dxa"/>
            <w:gridSpan w:val="2"/>
          </w:tcPr>
          <w:p>
            <w:pPr>
              <w:pStyle w:val="58"/>
              <w:rPr>
                <w:lang w:eastAsia="ja-JP"/>
              </w:rPr>
            </w:pPr>
            <w:r>
              <w:rPr>
                <w:lang w:eastAsia="ja-JP"/>
              </w:rPr>
              <w:t xml:space="preserve">This IE is ignored if the </w:t>
            </w:r>
            <w:r>
              <w:rPr>
                <w:i/>
                <w:iCs/>
                <w:lang w:eastAsia="ja-JP"/>
              </w:rPr>
              <w:t>Further Extended UE Identity Index Value</w:t>
            </w:r>
            <w:r>
              <w:rPr>
                <w:lang w:eastAsia="ja-JP"/>
              </w:rPr>
              <w:t xml:space="preserve"> IE is present.</w:t>
            </w:r>
          </w:p>
        </w:tc>
        <w:tc>
          <w:tcPr>
            <w:tcW w:w="1077" w:type="dxa"/>
            <w:gridSpan w:val="2"/>
          </w:tcPr>
          <w:p>
            <w:pPr>
              <w:pStyle w:val="57"/>
              <w:rPr>
                <w:lang w:eastAsia="en-GB"/>
              </w:rPr>
            </w:pPr>
            <w:r>
              <w:rPr>
                <w:lang w:eastAsia="en-GB"/>
              </w:rPr>
              <w:t>YES</w:t>
            </w:r>
          </w:p>
        </w:tc>
        <w:tc>
          <w:tcPr>
            <w:tcW w:w="1077" w:type="dxa"/>
            <w:gridSpan w:val="2"/>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rFonts w:eastAsia="Batang"/>
                <w:lang w:eastAsia="en-GB"/>
              </w:rPr>
            </w:pPr>
            <w:r>
              <w:rPr>
                <w:lang w:eastAsia="ja-JP"/>
              </w:rPr>
              <w:t>UE Radio Capability for Paging</w:t>
            </w:r>
          </w:p>
        </w:tc>
        <w:tc>
          <w:tcPr>
            <w:tcW w:w="1020" w:type="dxa"/>
          </w:tcPr>
          <w:p>
            <w:pPr>
              <w:pStyle w:val="58"/>
              <w:rPr>
                <w:rFonts w:eastAsia="Batang"/>
                <w:lang w:eastAsia="en-GB"/>
              </w:rPr>
            </w:pPr>
            <w:r>
              <w:rPr>
                <w:lang w:eastAsia="ja-JP"/>
              </w:rPr>
              <w:t>O</w:t>
            </w:r>
          </w:p>
        </w:tc>
        <w:tc>
          <w:tcPr>
            <w:tcW w:w="1077" w:type="dxa"/>
          </w:tcPr>
          <w:p>
            <w:pPr>
              <w:pStyle w:val="58"/>
              <w:rPr>
                <w:i/>
                <w:lang w:eastAsia="ja-JP"/>
              </w:rPr>
            </w:pPr>
          </w:p>
        </w:tc>
        <w:tc>
          <w:tcPr>
            <w:tcW w:w="1588" w:type="dxa"/>
            <w:gridSpan w:val="2"/>
          </w:tcPr>
          <w:p>
            <w:pPr>
              <w:pStyle w:val="58"/>
              <w:rPr>
                <w:rFonts w:eastAsia="Batang"/>
                <w:lang w:eastAsia="en-GB"/>
              </w:rPr>
            </w:pPr>
            <w:r>
              <w:rPr>
                <w:lang w:eastAsia="ja-JP"/>
              </w:rPr>
              <w:t>9.3.1.68</w:t>
            </w:r>
          </w:p>
        </w:tc>
        <w:tc>
          <w:tcPr>
            <w:tcW w:w="1757" w:type="dxa"/>
            <w:gridSpan w:val="2"/>
          </w:tcPr>
          <w:p>
            <w:pPr>
              <w:pStyle w:val="58"/>
              <w:rPr>
                <w:lang w:eastAsia="ja-JP"/>
              </w:rPr>
            </w:pPr>
          </w:p>
        </w:tc>
        <w:tc>
          <w:tcPr>
            <w:tcW w:w="1077" w:type="dxa"/>
            <w:gridSpan w:val="2"/>
          </w:tcPr>
          <w:p>
            <w:pPr>
              <w:pStyle w:val="57"/>
              <w:rPr>
                <w:lang w:eastAsia="en-GB"/>
              </w:rPr>
            </w:pPr>
            <w:r>
              <w:rPr>
                <w:lang w:eastAsia="ja-JP"/>
              </w:rPr>
              <w:t>YES</w:t>
            </w:r>
          </w:p>
        </w:tc>
        <w:tc>
          <w:tcPr>
            <w:tcW w:w="1077" w:type="dxa"/>
            <w:gridSpan w:val="2"/>
          </w:tcPr>
          <w:p>
            <w:pPr>
              <w:pStyle w:val="57"/>
              <w:rPr>
                <w:lang w:eastAsia="en-GB"/>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lang w:eastAsia="ja-JP"/>
              </w:rPr>
            </w:pPr>
            <w:r>
              <w:rPr>
                <w:rFonts w:eastAsia="Batang"/>
                <w:lang w:eastAsia="en-GB"/>
              </w:rPr>
              <w:t>MICO All PLMN</w:t>
            </w:r>
          </w:p>
        </w:tc>
        <w:tc>
          <w:tcPr>
            <w:tcW w:w="1020" w:type="dxa"/>
          </w:tcPr>
          <w:p>
            <w:pPr>
              <w:pStyle w:val="58"/>
              <w:rPr>
                <w:lang w:eastAsia="ja-JP"/>
              </w:rPr>
            </w:pPr>
            <w:r>
              <w:rPr>
                <w:rFonts w:eastAsia="Batang"/>
                <w:lang w:eastAsia="en-GB"/>
              </w:rPr>
              <w:t>O</w:t>
            </w:r>
          </w:p>
        </w:tc>
        <w:tc>
          <w:tcPr>
            <w:tcW w:w="1077" w:type="dxa"/>
          </w:tcPr>
          <w:p>
            <w:pPr>
              <w:pStyle w:val="58"/>
              <w:rPr>
                <w:i/>
                <w:lang w:eastAsia="ja-JP"/>
              </w:rPr>
            </w:pPr>
          </w:p>
        </w:tc>
        <w:tc>
          <w:tcPr>
            <w:tcW w:w="1588" w:type="dxa"/>
            <w:gridSpan w:val="2"/>
          </w:tcPr>
          <w:p>
            <w:pPr>
              <w:pStyle w:val="58"/>
              <w:rPr>
                <w:lang w:eastAsia="ja-JP"/>
              </w:rPr>
            </w:pPr>
            <w:r>
              <w:rPr>
                <w:rFonts w:eastAsia="Batang"/>
                <w:lang w:eastAsia="en-GB"/>
              </w:rPr>
              <w:t>9.3.1.194</w:t>
            </w:r>
          </w:p>
        </w:tc>
        <w:tc>
          <w:tcPr>
            <w:tcW w:w="1757" w:type="dxa"/>
            <w:gridSpan w:val="2"/>
          </w:tcPr>
          <w:p>
            <w:pPr>
              <w:pStyle w:val="58"/>
              <w:rPr>
                <w:lang w:eastAsia="ja-JP"/>
              </w:rPr>
            </w:pPr>
          </w:p>
        </w:tc>
        <w:tc>
          <w:tcPr>
            <w:tcW w:w="1077" w:type="dxa"/>
            <w:gridSpan w:val="2"/>
          </w:tcPr>
          <w:p>
            <w:pPr>
              <w:pStyle w:val="57"/>
              <w:rPr>
                <w:lang w:eastAsia="ja-JP"/>
              </w:rPr>
            </w:pPr>
            <w:r>
              <w:rPr>
                <w:lang w:eastAsia="en-GB"/>
              </w:rPr>
              <w:t>YES</w:t>
            </w:r>
          </w:p>
        </w:tc>
        <w:tc>
          <w:tcPr>
            <w:tcW w:w="1077" w:type="dxa"/>
            <w:gridSpan w:val="2"/>
          </w:tcPr>
          <w:p>
            <w:pPr>
              <w:pStyle w:val="57"/>
              <w:rPr>
                <w:lang w:eastAsia="ja-JP"/>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rFonts w:eastAsia="Batang"/>
              </w:rPr>
            </w:pPr>
            <w:r>
              <w:rPr>
                <w:rFonts w:eastAsia="Batang"/>
              </w:rPr>
              <w:t>NR Paging eDRX Information</w:t>
            </w:r>
          </w:p>
        </w:tc>
        <w:tc>
          <w:tcPr>
            <w:tcW w:w="1020" w:type="dxa"/>
          </w:tcPr>
          <w:p>
            <w:pPr>
              <w:pStyle w:val="58"/>
              <w:rPr>
                <w:rFonts w:eastAsia="Batang"/>
                <w:lang w:eastAsia="en-GB"/>
              </w:rPr>
            </w:pPr>
            <w:r>
              <w:rPr>
                <w:lang w:eastAsia="ja-JP"/>
              </w:rPr>
              <w:t>O</w:t>
            </w:r>
          </w:p>
        </w:tc>
        <w:tc>
          <w:tcPr>
            <w:tcW w:w="1077" w:type="dxa"/>
          </w:tcPr>
          <w:p>
            <w:pPr>
              <w:pStyle w:val="58"/>
              <w:rPr>
                <w:i/>
                <w:lang w:eastAsia="ja-JP"/>
              </w:rPr>
            </w:pPr>
          </w:p>
        </w:tc>
        <w:tc>
          <w:tcPr>
            <w:tcW w:w="1588" w:type="dxa"/>
            <w:gridSpan w:val="2"/>
          </w:tcPr>
          <w:p>
            <w:pPr>
              <w:pStyle w:val="58"/>
              <w:rPr>
                <w:rFonts w:eastAsia="Batang"/>
                <w:lang w:eastAsia="en-GB"/>
              </w:rPr>
            </w:pPr>
            <w:r>
              <w:rPr>
                <w:lang w:eastAsia="ja-JP"/>
              </w:rPr>
              <w:t>9.3.1.227</w:t>
            </w:r>
          </w:p>
        </w:tc>
        <w:tc>
          <w:tcPr>
            <w:tcW w:w="1757" w:type="dxa"/>
            <w:gridSpan w:val="2"/>
          </w:tcPr>
          <w:p>
            <w:pPr>
              <w:pStyle w:val="58"/>
              <w:rPr>
                <w:lang w:eastAsia="ja-JP"/>
              </w:rPr>
            </w:pPr>
          </w:p>
        </w:tc>
        <w:tc>
          <w:tcPr>
            <w:tcW w:w="1077" w:type="dxa"/>
            <w:gridSpan w:val="2"/>
          </w:tcPr>
          <w:p>
            <w:pPr>
              <w:pStyle w:val="57"/>
              <w:rPr>
                <w:lang w:eastAsia="en-GB"/>
              </w:rPr>
            </w:pPr>
            <w:r>
              <w:rPr>
                <w:lang w:eastAsia="en-GB"/>
              </w:rPr>
              <w:t>YES</w:t>
            </w:r>
          </w:p>
        </w:tc>
        <w:tc>
          <w:tcPr>
            <w:tcW w:w="1077" w:type="dxa"/>
            <w:gridSpan w:val="2"/>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rFonts w:eastAsia="Batang"/>
              </w:rPr>
            </w:pPr>
            <w:r>
              <w:rPr>
                <w:rFonts w:eastAsia="Batang"/>
                <w:lang w:eastAsia="en-GB"/>
              </w:rPr>
              <w:t>Paging Cause Indication for Voice Service</w:t>
            </w:r>
          </w:p>
        </w:tc>
        <w:tc>
          <w:tcPr>
            <w:tcW w:w="1020" w:type="dxa"/>
          </w:tcPr>
          <w:p>
            <w:pPr>
              <w:pStyle w:val="58"/>
              <w:rPr>
                <w:lang w:eastAsia="ja-JP"/>
              </w:rPr>
            </w:pPr>
            <w:r>
              <w:rPr>
                <w:rFonts w:eastAsia="Batang"/>
                <w:lang w:eastAsia="en-GB"/>
              </w:rPr>
              <w:t>O</w:t>
            </w:r>
          </w:p>
        </w:tc>
        <w:tc>
          <w:tcPr>
            <w:tcW w:w="1077" w:type="dxa"/>
          </w:tcPr>
          <w:p>
            <w:pPr>
              <w:pStyle w:val="58"/>
              <w:rPr>
                <w:i/>
                <w:lang w:eastAsia="ja-JP"/>
              </w:rPr>
            </w:pPr>
          </w:p>
        </w:tc>
        <w:tc>
          <w:tcPr>
            <w:tcW w:w="1588" w:type="dxa"/>
            <w:gridSpan w:val="2"/>
          </w:tcPr>
          <w:p>
            <w:pPr>
              <w:pStyle w:val="58"/>
              <w:rPr>
                <w:lang w:eastAsia="ja-JP"/>
              </w:rPr>
            </w:pPr>
            <w:r>
              <w:t>ENUMERATED (</w:t>
            </w:r>
            <w:r>
              <w:rPr>
                <w:lang w:eastAsia="ja-JP"/>
              </w:rPr>
              <w:t xml:space="preserve">supported, </w:t>
            </w:r>
            <w:r>
              <w:t xml:space="preserve">…) </w:t>
            </w:r>
          </w:p>
        </w:tc>
        <w:tc>
          <w:tcPr>
            <w:tcW w:w="1757" w:type="dxa"/>
            <w:gridSpan w:val="2"/>
          </w:tcPr>
          <w:p>
            <w:pPr>
              <w:pStyle w:val="58"/>
              <w:rPr>
                <w:lang w:eastAsia="ja-JP"/>
              </w:rPr>
            </w:pPr>
            <w:r>
              <w:rPr>
                <w:lang w:eastAsia="ja-JP"/>
              </w:rPr>
              <w:t>This IE indicates whether the UE supports the feature of indication of paging cause for voice service.</w:t>
            </w:r>
          </w:p>
        </w:tc>
        <w:tc>
          <w:tcPr>
            <w:tcW w:w="1077" w:type="dxa"/>
            <w:gridSpan w:val="2"/>
          </w:tcPr>
          <w:p>
            <w:pPr>
              <w:pStyle w:val="57"/>
              <w:rPr>
                <w:lang w:eastAsia="en-GB"/>
              </w:rPr>
            </w:pPr>
            <w:r>
              <w:rPr>
                <w:lang w:eastAsia="en-GB"/>
              </w:rPr>
              <w:t>YES</w:t>
            </w:r>
          </w:p>
        </w:tc>
        <w:tc>
          <w:tcPr>
            <w:tcW w:w="1077" w:type="dxa"/>
            <w:gridSpan w:val="2"/>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rFonts w:eastAsia="Batang"/>
                <w:lang w:eastAsia="en-GB"/>
              </w:rPr>
            </w:pPr>
            <w:r>
              <w:rPr>
                <w:rFonts w:eastAsia="Batang"/>
                <w:lang w:eastAsia="en-GB"/>
              </w:rPr>
              <w:t>PEIPS Assistance Information</w:t>
            </w:r>
          </w:p>
        </w:tc>
        <w:tc>
          <w:tcPr>
            <w:tcW w:w="1020" w:type="dxa"/>
          </w:tcPr>
          <w:p>
            <w:pPr>
              <w:pStyle w:val="58"/>
              <w:rPr>
                <w:rFonts w:eastAsia="Batang"/>
                <w:lang w:eastAsia="en-GB"/>
              </w:rPr>
            </w:pPr>
            <w:r>
              <w:rPr>
                <w:rFonts w:eastAsia="Batang"/>
                <w:lang w:eastAsia="en-GB"/>
              </w:rPr>
              <w:t>O</w:t>
            </w:r>
          </w:p>
        </w:tc>
        <w:tc>
          <w:tcPr>
            <w:tcW w:w="1077" w:type="dxa"/>
          </w:tcPr>
          <w:p>
            <w:pPr>
              <w:pStyle w:val="58"/>
              <w:rPr>
                <w:i/>
                <w:lang w:eastAsia="ja-JP"/>
              </w:rPr>
            </w:pPr>
          </w:p>
        </w:tc>
        <w:tc>
          <w:tcPr>
            <w:tcW w:w="1588" w:type="dxa"/>
            <w:gridSpan w:val="2"/>
          </w:tcPr>
          <w:p>
            <w:pPr>
              <w:pStyle w:val="58"/>
            </w:pPr>
            <w:r>
              <w:rPr>
                <w:lang w:val="fr-FR"/>
              </w:rPr>
              <w:t>9.3.1.232</w:t>
            </w:r>
          </w:p>
        </w:tc>
        <w:tc>
          <w:tcPr>
            <w:tcW w:w="1757" w:type="dxa"/>
            <w:gridSpan w:val="2"/>
          </w:tcPr>
          <w:p>
            <w:pPr>
              <w:pStyle w:val="58"/>
              <w:rPr>
                <w:lang w:eastAsia="ja-JP"/>
              </w:rPr>
            </w:pPr>
          </w:p>
        </w:tc>
        <w:tc>
          <w:tcPr>
            <w:tcW w:w="1077" w:type="dxa"/>
            <w:gridSpan w:val="2"/>
          </w:tcPr>
          <w:p>
            <w:pPr>
              <w:pStyle w:val="57"/>
              <w:rPr>
                <w:lang w:eastAsia="en-GB"/>
              </w:rPr>
            </w:pPr>
            <w:r>
              <w:rPr>
                <w:lang w:eastAsia="en-GB"/>
              </w:rPr>
              <w:t>YES</w:t>
            </w:r>
          </w:p>
        </w:tc>
        <w:tc>
          <w:tcPr>
            <w:tcW w:w="1077" w:type="dxa"/>
            <w:gridSpan w:val="2"/>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rFonts w:eastAsia="Batang"/>
                <w:lang w:eastAsia="en-GB"/>
              </w:rPr>
            </w:pPr>
            <w:r>
              <w:t>Hashed UE Identity Index Value</w:t>
            </w:r>
          </w:p>
        </w:tc>
        <w:tc>
          <w:tcPr>
            <w:tcW w:w="1020" w:type="dxa"/>
          </w:tcPr>
          <w:p>
            <w:pPr>
              <w:pStyle w:val="58"/>
              <w:rPr>
                <w:rFonts w:eastAsia="Batang"/>
                <w:lang w:eastAsia="en-GB"/>
              </w:rPr>
            </w:pPr>
            <w:r>
              <w:rPr>
                <w:rFonts w:eastAsia="Batang"/>
                <w:lang w:eastAsia="en-GB"/>
              </w:rPr>
              <w:t>O</w:t>
            </w:r>
          </w:p>
        </w:tc>
        <w:tc>
          <w:tcPr>
            <w:tcW w:w="1077" w:type="dxa"/>
          </w:tcPr>
          <w:p>
            <w:pPr>
              <w:pStyle w:val="58"/>
              <w:rPr>
                <w:i/>
                <w:lang w:eastAsia="ja-JP"/>
              </w:rPr>
            </w:pPr>
          </w:p>
        </w:tc>
        <w:tc>
          <w:tcPr>
            <w:tcW w:w="1588" w:type="dxa"/>
            <w:gridSpan w:val="2"/>
          </w:tcPr>
          <w:p>
            <w:pPr>
              <w:pStyle w:val="58"/>
              <w:rPr>
                <w:lang w:val="fr-FR"/>
              </w:rPr>
            </w:pPr>
            <w:r>
              <w:rPr>
                <w:lang w:val="fr-FR"/>
              </w:rPr>
              <w:t>9.3.</w:t>
            </w:r>
            <w:r>
              <w:rPr>
                <w:rFonts w:hint="eastAsia"/>
                <w:lang w:val="fr-FR"/>
              </w:rPr>
              <w:t>3</w:t>
            </w:r>
            <w:r>
              <w:rPr>
                <w:lang w:val="fr-FR"/>
              </w:rPr>
              <w:t>.62</w:t>
            </w:r>
          </w:p>
        </w:tc>
        <w:tc>
          <w:tcPr>
            <w:tcW w:w="1757" w:type="dxa"/>
            <w:gridSpan w:val="2"/>
          </w:tcPr>
          <w:p>
            <w:pPr>
              <w:pStyle w:val="58"/>
              <w:rPr>
                <w:lang w:eastAsia="ja-JP"/>
              </w:rPr>
            </w:pPr>
          </w:p>
        </w:tc>
        <w:tc>
          <w:tcPr>
            <w:tcW w:w="1077" w:type="dxa"/>
            <w:gridSpan w:val="2"/>
          </w:tcPr>
          <w:p>
            <w:pPr>
              <w:pStyle w:val="57"/>
              <w:rPr>
                <w:lang w:eastAsia="en-GB"/>
              </w:rPr>
            </w:pPr>
            <w:r>
              <w:rPr>
                <w:lang w:eastAsia="en-GB"/>
              </w:rPr>
              <w:t>YES</w:t>
            </w:r>
          </w:p>
        </w:tc>
        <w:tc>
          <w:tcPr>
            <w:tcW w:w="1077" w:type="dxa"/>
            <w:gridSpan w:val="2"/>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pPr>
            <w:r>
              <w:rPr>
                <w:rFonts w:eastAsia="Batang"/>
                <w:lang w:eastAsia="en-GB"/>
              </w:rPr>
              <w:t>CN MT Communication Handling</w:t>
            </w:r>
          </w:p>
        </w:tc>
        <w:tc>
          <w:tcPr>
            <w:tcW w:w="1020" w:type="dxa"/>
          </w:tcPr>
          <w:p>
            <w:pPr>
              <w:pStyle w:val="58"/>
              <w:rPr>
                <w:rFonts w:eastAsia="Batang"/>
                <w:lang w:eastAsia="en-GB"/>
              </w:rPr>
            </w:pPr>
            <w:r>
              <w:rPr>
                <w:rFonts w:eastAsia="Batang"/>
                <w:lang w:eastAsia="en-GB"/>
              </w:rPr>
              <w:t>O</w:t>
            </w:r>
          </w:p>
        </w:tc>
        <w:tc>
          <w:tcPr>
            <w:tcW w:w="1077" w:type="dxa"/>
          </w:tcPr>
          <w:p>
            <w:pPr>
              <w:pStyle w:val="58"/>
              <w:rPr>
                <w:i/>
                <w:lang w:eastAsia="ja-JP"/>
              </w:rPr>
            </w:pPr>
          </w:p>
        </w:tc>
        <w:tc>
          <w:tcPr>
            <w:tcW w:w="1588" w:type="dxa"/>
            <w:gridSpan w:val="2"/>
          </w:tcPr>
          <w:p>
            <w:pPr>
              <w:pStyle w:val="58"/>
              <w:rPr>
                <w:lang w:val="fr-FR"/>
              </w:rPr>
            </w:pPr>
            <w:bookmarkStart w:id="239" w:name="_Hlk133253429"/>
            <w:r>
              <w:t>ENUMERATED (</w:t>
            </w:r>
            <w:r>
              <w:rPr>
                <w:lang w:eastAsia="ja-JP"/>
              </w:rPr>
              <w:t xml:space="preserve">supported, </w:t>
            </w:r>
            <w:r>
              <w:t>…)</w:t>
            </w:r>
            <w:bookmarkEnd w:id="239"/>
          </w:p>
        </w:tc>
        <w:tc>
          <w:tcPr>
            <w:tcW w:w="1757" w:type="dxa"/>
            <w:gridSpan w:val="2"/>
          </w:tcPr>
          <w:p>
            <w:pPr>
              <w:pStyle w:val="58"/>
              <w:rPr>
                <w:lang w:eastAsia="ja-JP"/>
              </w:rPr>
            </w:pPr>
            <w:r>
              <w:rPr>
                <w:lang w:eastAsia="ja-JP"/>
              </w:rPr>
              <w:t>This IE indicates the CN support of CN based MT communication handling.</w:t>
            </w:r>
          </w:p>
        </w:tc>
        <w:tc>
          <w:tcPr>
            <w:tcW w:w="1077" w:type="dxa"/>
            <w:gridSpan w:val="2"/>
          </w:tcPr>
          <w:p>
            <w:pPr>
              <w:pStyle w:val="57"/>
              <w:rPr>
                <w:lang w:eastAsia="en-GB"/>
              </w:rPr>
            </w:pPr>
            <w:r>
              <w:rPr>
                <w:lang w:eastAsia="en-GB"/>
              </w:rPr>
              <w:t>YES</w:t>
            </w:r>
          </w:p>
        </w:tc>
        <w:tc>
          <w:tcPr>
            <w:tcW w:w="1077" w:type="dxa"/>
            <w:gridSpan w:val="2"/>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pStyle w:val="58"/>
              <w:rPr>
                <w:lang w:val="en-US"/>
              </w:rPr>
            </w:pPr>
            <w:r>
              <w:rPr>
                <w:rFonts w:hint="eastAsia"/>
                <w:lang w:val="en-US"/>
              </w:rPr>
              <w:t>LP-WUSPS Assistance Information</w:t>
            </w:r>
          </w:p>
        </w:tc>
        <w:tc>
          <w:tcPr>
            <w:tcW w:w="1020" w:type="dxa"/>
          </w:tcPr>
          <w:p>
            <w:pPr>
              <w:pStyle w:val="58"/>
              <w:rPr>
                <w:lang w:val="en-US"/>
              </w:rPr>
            </w:pPr>
            <w:r>
              <w:rPr>
                <w:rFonts w:hint="eastAsia"/>
                <w:lang w:val="en-US"/>
              </w:rPr>
              <w:t>O</w:t>
            </w:r>
          </w:p>
        </w:tc>
        <w:tc>
          <w:tcPr>
            <w:tcW w:w="1077" w:type="dxa"/>
          </w:tcPr>
          <w:p>
            <w:pPr>
              <w:pStyle w:val="58"/>
              <w:rPr>
                <w:i/>
                <w:lang w:eastAsia="ja-JP"/>
              </w:rPr>
            </w:pPr>
          </w:p>
        </w:tc>
        <w:tc>
          <w:tcPr>
            <w:tcW w:w="1588" w:type="dxa"/>
            <w:gridSpan w:val="2"/>
          </w:tcPr>
          <w:p>
            <w:pPr>
              <w:pStyle w:val="58"/>
              <w:rPr>
                <w:lang w:val="en-US"/>
              </w:rPr>
            </w:pPr>
            <w:r>
              <w:rPr>
                <w:rFonts w:hint="eastAsia"/>
                <w:lang w:val="en-US"/>
              </w:rPr>
              <w:t>9.3.1.x</w:t>
            </w:r>
          </w:p>
        </w:tc>
        <w:tc>
          <w:tcPr>
            <w:tcW w:w="1757" w:type="dxa"/>
            <w:gridSpan w:val="2"/>
          </w:tcPr>
          <w:p>
            <w:pPr>
              <w:pStyle w:val="58"/>
              <w:rPr>
                <w:lang w:eastAsia="ja-JP"/>
              </w:rPr>
            </w:pPr>
          </w:p>
        </w:tc>
        <w:tc>
          <w:tcPr>
            <w:tcW w:w="1077" w:type="dxa"/>
            <w:gridSpan w:val="2"/>
          </w:tcPr>
          <w:p>
            <w:pPr>
              <w:pStyle w:val="57"/>
              <w:rPr>
                <w:lang w:val="en-US"/>
              </w:rPr>
            </w:pPr>
            <w:r>
              <w:rPr>
                <w:rFonts w:hint="eastAsia"/>
                <w:lang w:val="en-US"/>
              </w:rPr>
              <w:t>YES</w:t>
            </w:r>
          </w:p>
        </w:tc>
        <w:tc>
          <w:tcPr>
            <w:tcW w:w="1077" w:type="dxa"/>
            <w:gridSpan w:val="2"/>
          </w:tcPr>
          <w:p>
            <w:pPr>
              <w:pStyle w:val="57"/>
              <w:rPr>
                <w:lang w:val="en-US"/>
              </w:rPr>
            </w:pPr>
            <w:r>
              <w:rPr>
                <w:rFonts w:hint="eastAsia"/>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Pr>
        <w:tc>
          <w:tcPr>
            <w:tcW w:w="2267" w:type="dxa"/>
          </w:tcPr>
          <w:p>
            <w:pPr>
              <w:keepNext/>
              <w:keepLines/>
              <w:spacing w:after="0"/>
              <w:rPr>
                <w:rFonts w:ascii="Arial" w:hAnsi="Arial" w:eastAsia="Batang"/>
                <w:sz w:val="18"/>
                <w:lang w:eastAsia="en-GB"/>
              </w:rPr>
            </w:pPr>
            <w:r>
              <w:rPr>
                <w:rFonts w:ascii="Arial" w:hAnsi="Arial" w:eastAsia="Batang"/>
                <w:sz w:val="18"/>
                <w:lang w:eastAsia="en-GB"/>
              </w:rPr>
              <w:t xml:space="preserve">Further </w:t>
            </w:r>
            <w:r>
              <w:rPr>
                <w:rFonts w:hint="eastAsia" w:ascii="Arial" w:hAnsi="Arial" w:eastAsia="Batang"/>
                <w:sz w:val="18"/>
                <w:lang w:eastAsia="en-GB"/>
              </w:rPr>
              <w:t xml:space="preserve">Extended </w:t>
            </w:r>
            <w:r>
              <w:rPr>
                <w:rFonts w:ascii="Arial" w:hAnsi="Arial" w:eastAsia="Batang"/>
                <w:sz w:val="18"/>
                <w:lang w:eastAsia="en-GB"/>
              </w:rPr>
              <w:t>UE Identity Index Value</w:t>
            </w:r>
          </w:p>
        </w:tc>
        <w:tc>
          <w:tcPr>
            <w:tcW w:w="1020" w:type="dxa"/>
          </w:tcPr>
          <w:p>
            <w:pPr>
              <w:keepNext/>
              <w:keepLines/>
              <w:spacing w:after="0"/>
              <w:rPr>
                <w:rFonts w:ascii="Arial" w:hAnsi="Arial" w:eastAsia="Batang"/>
                <w:sz w:val="18"/>
                <w:lang w:eastAsia="en-GB"/>
              </w:rPr>
            </w:pPr>
            <w:r>
              <w:rPr>
                <w:rFonts w:ascii="Arial" w:hAnsi="Arial" w:eastAsia="Batang"/>
                <w:sz w:val="18"/>
                <w:lang w:eastAsia="en-GB"/>
              </w:rPr>
              <w:t>O</w:t>
            </w:r>
          </w:p>
        </w:tc>
        <w:tc>
          <w:tcPr>
            <w:tcW w:w="1077" w:type="dxa"/>
          </w:tcPr>
          <w:p>
            <w:pPr>
              <w:keepNext/>
              <w:keepLines/>
              <w:spacing w:after="0"/>
              <w:rPr>
                <w:rFonts w:ascii="Arial" w:hAnsi="Arial" w:eastAsia="Malgun Gothic"/>
                <w:i/>
                <w:sz w:val="18"/>
                <w:lang w:eastAsia="ja-JP"/>
              </w:rPr>
            </w:pPr>
          </w:p>
        </w:tc>
        <w:tc>
          <w:tcPr>
            <w:tcW w:w="1588" w:type="dxa"/>
            <w:gridSpan w:val="2"/>
          </w:tcPr>
          <w:p>
            <w:pPr>
              <w:keepNext/>
              <w:keepLines/>
              <w:spacing w:after="0"/>
              <w:rPr>
                <w:rFonts w:ascii="Arial" w:hAnsi="Arial" w:eastAsia="Malgun Gothic"/>
                <w:sz w:val="18"/>
              </w:rPr>
            </w:pPr>
            <w:r>
              <w:rPr>
                <w:rFonts w:ascii="Arial" w:hAnsi="Arial" w:eastAsia="Batang"/>
                <w:sz w:val="18"/>
                <w:lang w:eastAsia="en-GB"/>
              </w:rPr>
              <w:t>9.3.3.X</w:t>
            </w:r>
          </w:p>
        </w:tc>
        <w:tc>
          <w:tcPr>
            <w:tcW w:w="1757" w:type="dxa"/>
            <w:gridSpan w:val="2"/>
          </w:tcPr>
          <w:p>
            <w:pPr>
              <w:keepNext/>
              <w:keepLines/>
              <w:spacing w:after="0"/>
              <w:rPr>
                <w:rFonts w:ascii="Arial" w:hAnsi="Arial" w:eastAsia="Malgun Gothic"/>
                <w:sz w:val="18"/>
                <w:lang w:eastAsia="ja-JP"/>
              </w:rPr>
            </w:pPr>
          </w:p>
        </w:tc>
        <w:tc>
          <w:tcPr>
            <w:tcW w:w="1077" w:type="dxa"/>
            <w:gridSpan w:val="2"/>
          </w:tcPr>
          <w:p>
            <w:pPr>
              <w:keepNext/>
              <w:keepLines/>
              <w:spacing w:after="0"/>
              <w:jc w:val="center"/>
              <w:rPr>
                <w:rFonts w:ascii="Arial" w:hAnsi="Arial" w:eastAsia="Malgun Gothic"/>
                <w:sz w:val="18"/>
                <w:lang w:eastAsia="en-GB"/>
              </w:rPr>
            </w:pPr>
            <w:r>
              <w:rPr>
                <w:rFonts w:ascii="Arial" w:hAnsi="Arial" w:eastAsia="Malgun Gothic"/>
                <w:sz w:val="18"/>
                <w:lang w:eastAsia="en-GB"/>
              </w:rPr>
              <w:t>YES</w:t>
            </w:r>
          </w:p>
        </w:tc>
        <w:tc>
          <w:tcPr>
            <w:tcW w:w="1077" w:type="dxa"/>
            <w:gridSpan w:val="2"/>
          </w:tcPr>
          <w:p>
            <w:pPr>
              <w:keepNext/>
              <w:keepLines/>
              <w:spacing w:after="0"/>
              <w:jc w:val="center"/>
              <w:rPr>
                <w:rFonts w:ascii="Arial" w:hAnsi="Arial" w:eastAsia="Malgun Gothic"/>
                <w:sz w:val="18"/>
                <w:lang w:eastAsia="en-GB"/>
              </w:rPr>
            </w:pPr>
            <w:r>
              <w:rPr>
                <w:rFonts w:ascii="Arial" w:hAnsi="Arial" w:eastAsia="Malgun Gothic"/>
                <w:sz w:val="18"/>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 w:author="ZTE-Mengzhen" w:date="2025-09-16T09:56:16Z"/>
        </w:trPr>
        <w:tc>
          <w:tcPr>
            <w:tcW w:w="2267" w:type="dxa"/>
            <w:noWrap w:val="0"/>
            <w:vAlign w:val="top"/>
          </w:tcPr>
          <w:p>
            <w:pPr>
              <w:pStyle w:val="58"/>
              <w:rPr>
                <w:ins w:id="111" w:author="ZTE-Mengzhen" w:date="2025-09-16T09:56:16Z"/>
                <w:rFonts w:hint="default" w:cs="Arial"/>
                <w:lang w:val="en-US" w:eastAsia="zh-CN"/>
              </w:rPr>
            </w:pPr>
            <w:ins w:id="112" w:author="ZTE-Mengzhen" w:date="2025-09-16T09:56:16Z">
              <w:r>
                <w:rPr>
                  <w:rFonts w:hint="eastAsia" w:cs="Arial"/>
                  <w:lang w:val="en-US" w:eastAsia="zh-CN"/>
                </w:rPr>
                <w:t>LP-WUS</w:t>
              </w:r>
            </w:ins>
            <w:ins w:id="113" w:author="ZTE-Mengzhen" w:date="2025-09-16T09:56:18Z">
              <w:r>
                <w:rPr>
                  <w:rFonts w:hint="eastAsia" w:cs="Arial"/>
                  <w:lang w:val="en-US" w:eastAsia="zh-CN"/>
                </w:rPr>
                <w:t xml:space="preserve"> </w:t>
              </w:r>
            </w:ins>
            <w:ins w:id="114" w:author="ZTE-Mengzhen" w:date="2025-09-17T09:50:21Z">
              <w:r>
                <w:rPr>
                  <w:rFonts w:hint="eastAsia" w:cs="Arial"/>
                  <w:lang w:val="en-US" w:eastAsia="zh-CN"/>
                </w:rPr>
                <w:t>D</w:t>
              </w:r>
            </w:ins>
            <w:ins w:id="115" w:author="ZTE-Mengzhen" w:date="2025-09-16T09:56:20Z">
              <w:r>
                <w:rPr>
                  <w:rFonts w:hint="eastAsia" w:cs="Arial"/>
                  <w:lang w:val="en-US" w:eastAsia="zh-CN"/>
                </w:rPr>
                <w:t>isable</w:t>
              </w:r>
            </w:ins>
            <w:ins w:id="116" w:author="ZTE-Mengzhen" w:date="2025-09-16T09:56:16Z">
              <w:r>
                <w:rPr>
                  <w:rFonts w:hint="eastAsia" w:cs="Arial"/>
                  <w:lang w:val="en-US" w:eastAsia="zh-CN"/>
                </w:rPr>
                <w:t xml:space="preserve"> </w:t>
              </w:r>
            </w:ins>
            <w:ins w:id="117" w:author="ZTE-Mengzhen" w:date="2025-09-17T09:50:24Z">
              <w:r>
                <w:rPr>
                  <w:rFonts w:hint="eastAsia" w:cs="Arial"/>
                  <w:lang w:val="en-US" w:eastAsia="zh-CN"/>
                </w:rPr>
                <w:t>I</w:t>
              </w:r>
            </w:ins>
            <w:ins w:id="118" w:author="ZTE-Mengzhen" w:date="2025-09-16T09:56:16Z">
              <w:r>
                <w:rPr>
                  <w:rFonts w:hint="eastAsia" w:cs="Arial"/>
                  <w:lang w:val="en-US" w:eastAsia="zh-CN"/>
                </w:rPr>
                <w:t>ndication</w:t>
              </w:r>
            </w:ins>
          </w:p>
        </w:tc>
        <w:tc>
          <w:tcPr>
            <w:tcW w:w="1020" w:type="dxa"/>
            <w:noWrap w:val="0"/>
            <w:vAlign w:val="top"/>
          </w:tcPr>
          <w:p>
            <w:pPr>
              <w:pStyle w:val="58"/>
              <w:rPr>
                <w:ins w:id="119" w:author="ZTE-Mengzhen" w:date="2025-09-16T09:56:16Z"/>
                <w:rFonts w:hint="default" w:cs="Arial"/>
                <w:lang w:val="en-US" w:eastAsia="zh-CN"/>
              </w:rPr>
            </w:pPr>
            <w:ins w:id="120" w:author="ZTE-Mengzhen" w:date="2025-09-16T09:56:16Z">
              <w:r>
                <w:rPr>
                  <w:rFonts w:hint="eastAsia" w:cs="Arial"/>
                  <w:lang w:val="en-US" w:eastAsia="zh-CN"/>
                </w:rPr>
                <w:t>O</w:t>
              </w:r>
            </w:ins>
          </w:p>
        </w:tc>
        <w:tc>
          <w:tcPr>
            <w:tcW w:w="1080" w:type="dxa"/>
            <w:gridSpan w:val="2"/>
            <w:noWrap w:val="0"/>
            <w:vAlign w:val="top"/>
          </w:tcPr>
          <w:p>
            <w:pPr>
              <w:pStyle w:val="58"/>
              <w:rPr>
                <w:ins w:id="121" w:author="ZTE-Mengzhen" w:date="2025-09-16T09:56:16Z"/>
                <w:rFonts w:cs="Arial"/>
                <w:lang w:eastAsia="ja-JP"/>
              </w:rPr>
            </w:pPr>
          </w:p>
        </w:tc>
        <w:tc>
          <w:tcPr>
            <w:tcW w:w="1587" w:type="dxa"/>
            <w:gridSpan w:val="2"/>
            <w:noWrap w:val="0"/>
            <w:vAlign w:val="top"/>
          </w:tcPr>
          <w:p>
            <w:pPr>
              <w:pStyle w:val="58"/>
              <w:rPr>
                <w:ins w:id="122" w:author="ZTE-Mengzhen" w:date="2025-09-16T09:56:16Z"/>
                <w:rFonts w:hint="eastAsia"/>
                <w:lang w:val="en-US" w:eastAsia="zh-CN"/>
              </w:rPr>
            </w:pPr>
            <w:ins w:id="123" w:author="ZTE-Mengzhen" w:date="2025-09-16T09:56:16Z">
              <w:r>
                <w:rPr>
                  <w:rFonts w:eastAsia="宋体" w:cs="Arial"/>
                  <w:lang w:eastAsia="zh-CN"/>
                </w:rPr>
                <w:t>ENUMERATED (</w:t>
              </w:r>
            </w:ins>
            <w:ins w:id="124" w:author="ZTE-Mengzhen" w:date="2025-09-16T09:56:24Z">
              <w:r>
                <w:rPr>
                  <w:rFonts w:hint="eastAsia" w:eastAsia="宋体" w:cs="Arial"/>
                  <w:lang w:val="en-US" w:eastAsia="zh-CN"/>
                </w:rPr>
                <w:t>tr</w:t>
              </w:r>
            </w:ins>
            <w:ins w:id="125" w:author="ZTE-Mengzhen" w:date="2025-09-16T09:56:25Z">
              <w:r>
                <w:rPr>
                  <w:rFonts w:hint="eastAsia" w:eastAsia="宋体" w:cs="Arial"/>
                  <w:lang w:val="en-US" w:eastAsia="zh-CN"/>
                </w:rPr>
                <w:t>ue</w:t>
              </w:r>
            </w:ins>
            <w:ins w:id="126" w:author="ZTE-Mengzhen" w:date="2025-09-16T09:56:16Z">
              <w:r>
                <w:rPr>
                  <w:rFonts w:hint="eastAsia" w:eastAsia="宋体" w:cs="Arial"/>
                  <w:lang w:val="en-US" w:eastAsia="zh-CN"/>
                </w:rPr>
                <w:t>,</w:t>
              </w:r>
            </w:ins>
            <w:ins w:id="127" w:author="ZTE-Mengzhen" w:date="2025-09-16T09:56:16Z">
              <w:r>
                <w:rPr>
                  <w:rFonts w:eastAsia="宋体" w:cs="Arial"/>
                  <w:lang w:eastAsia="ja-JP"/>
                </w:rPr>
                <w:t xml:space="preserve"> </w:t>
              </w:r>
            </w:ins>
            <w:ins w:id="128" w:author="ZTE-Mengzhen" w:date="2025-09-16T09:56:16Z">
              <w:r>
                <w:rPr>
                  <w:rFonts w:eastAsia="宋体" w:cs="Arial"/>
                  <w:lang w:eastAsia="zh-CN"/>
                </w:rPr>
                <w:t>…)</w:t>
              </w:r>
            </w:ins>
          </w:p>
        </w:tc>
        <w:tc>
          <w:tcPr>
            <w:tcW w:w="1757" w:type="dxa"/>
            <w:gridSpan w:val="2"/>
            <w:noWrap w:val="0"/>
            <w:vAlign w:val="top"/>
          </w:tcPr>
          <w:p>
            <w:pPr>
              <w:pStyle w:val="58"/>
              <w:rPr>
                <w:ins w:id="129" w:author="ZTE-Mengzhen" w:date="2025-09-16T09:56:16Z"/>
                <w:rFonts w:cs="Arial"/>
                <w:lang w:eastAsia="zh-CN"/>
              </w:rPr>
            </w:pPr>
          </w:p>
        </w:tc>
        <w:tc>
          <w:tcPr>
            <w:tcW w:w="1080" w:type="dxa"/>
            <w:gridSpan w:val="2"/>
            <w:noWrap w:val="0"/>
            <w:vAlign w:val="top"/>
          </w:tcPr>
          <w:p>
            <w:pPr>
              <w:pStyle w:val="57"/>
              <w:rPr>
                <w:ins w:id="130" w:author="ZTE-Mengzhen" w:date="2025-09-16T09:56:16Z"/>
                <w:rFonts w:hint="default" w:cs="Arial"/>
                <w:lang w:val="en-US" w:eastAsia="zh-CN"/>
              </w:rPr>
            </w:pPr>
            <w:ins w:id="131" w:author="ZTE-Mengzhen" w:date="2025-09-16T09:56:16Z">
              <w:r>
                <w:rPr>
                  <w:rFonts w:hint="eastAsia" w:cs="Arial"/>
                  <w:lang w:val="en-US" w:eastAsia="zh-CN"/>
                </w:rPr>
                <w:t>YES</w:t>
              </w:r>
            </w:ins>
          </w:p>
        </w:tc>
        <w:tc>
          <w:tcPr>
            <w:tcW w:w="1080" w:type="dxa"/>
            <w:gridSpan w:val="2"/>
            <w:noWrap w:val="0"/>
            <w:vAlign w:val="top"/>
          </w:tcPr>
          <w:p>
            <w:pPr>
              <w:pStyle w:val="57"/>
              <w:rPr>
                <w:ins w:id="132" w:author="ZTE-Mengzhen" w:date="2025-09-16T09:56:16Z"/>
                <w:rFonts w:hint="default" w:cs="Arial"/>
                <w:lang w:val="en-US" w:eastAsia="zh-CN"/>
              </w:rPr>
            </w:pPr>
            <w:ins w:id="133" w:author="ZTE-Mengzhen" w:date="2025-09-16T09:56:16Z">
              <w:r>
                <w:rPr>
                  <w:rFonts w:hint="eastAsia" w:cs="Arial"/>
                  <w:lang w:val="en-US" w:eastAsia="zh-CN"/>
                </w:rPr>
                <w:t>ignore</w:t>
              </w:r>
            </w:ins>
          </w:p>
        </w:tc>
      </w:tr>
    </w:tbl>
    <w:p/>
    <w:tbl>
      <w:tblPr>
        <w:tblStyle w:val="45"/>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6"/>
              <w:rPr>
                <w:rFonts w:cs="Arial"/>
                <w:lang w:eastAsia="ja-JP"/>
              </w:rPr>
            </w:pPr>
            <w:r>
              <w:rPr>
                <w:rFonts w:cs="Arial"/>
                <w:lang w:eastAsia="ja-JP"/>
              </w:rPr>
              <w:t>Range bound</w:t>
            </w:r>
          </w:p>
        </w:tc>
        <w:tc>
          <w:tcPr>
            <w:tcW w:w="6519" w:type="dxa"/>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8"/>
              <w:rPr>
                <w:rFonts w:cs="Arial"/>
                <w:lang w:eastAsia="ja-JP"/>
              </w:rPr>
            </w:pPr>
            <w:r>
              <w:rPr>
                <w:rFonts w:cs="Arial"/>
                <w:lang w:eastAsia="ja-JP"/>
              </w:rPr>
              <w:t>maxnoofTAIforInactive</w:t>
            </w:r>
          </w:p>
        </w:tc>
        <w:tc>
          <w:tcPr>
            <w:tcW w:w="6519" w:type="dxa"/>
          </w:tcPr>
          <w:p>
            <w:pPr>
              <w:pStyle w:val="58"/>
              <w:rPr>
                <w:rFonts w:cs="Arial"/>
                <w:lang w:eastAsia="ja-JP"/>
              </w:rPr>
            </w:pPr>
            <w:r>
              <w:t>Maximum no. of TAIs for RRC Inactive. Value is 16.</w:t>
            </w:r>
          </w:p>
        </w:tc>
      </w:tr>
    </w:tbl>
    <w:p>
      <w:pPr>
        <w:pStyle w:val="2"/>
        <w:rPr>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rPr>
        <w:t xml:space="preserve">NEXT </w:t>
      </w:r>
      <w:r>
        <w:rPr>
          <w:bCs/>
          <w:i/>
          <w:sz w:val="22"/>
          <w:szCs w:val="22"/>
          <w:lang w:val="en-US"/>
        </w:rPr>
        <w:t>CHANGE</w:t>
      </w:r>
    </w:p>
    <w:p>
      <w:pPr>
        <w:pStyle w:val="2"/>
        <w:rPr>
          <w:color w:val="FF0000"/>
          <w:lang w:val="en-US"/>
        </w:rPr>
        <w:sectPr>
          <w:footerReference r:id="rId5" w:type="default"/>
          <w:footnotePr>
            <w:numRestart w:val="eachSect"/>
          </w:footnotePr>
          <w:pgSz w:w="11907" w:h="16840"/>
          <w:pgMar w:top="1247" w:right="1247" w:bottom="1133" w:left="1247" w:header="850" w:footer="340" w:gutter="0"/>
          <w:cols w:space="720" w:num="1"/>
          <w:formProt w:val="0"/>
          <w:docGrid w:type="lines" w:linePitch="312" w:charSpace="0"/>
        </w:sectPr>
      </w:pPr>
    </w:p>
    <w:p>
      <w:pPr>
        <w:pStyle w:val="2"/>
        <w:rPr>
          <w:color w:val="FF0000"/>
          <w:lang w:val="en-US"/>
        </w:rPr>
      </w:pPr>
    </w:p>
    <w:p>
      <w:pPr>
        <w:pStyle w:val="5"/>
        <w:ind w:left="0" w:right="200" w:rightChars="100" w:firstLine="0"/>
      </w:pPr>
      <w:bookmarkStart w:id="240" w:name="_Toc29504392"/>
      <w:bookmarkStart w:id="241" w:name="_Toc106109446"/>
      <w:bookmarkStart w:id="242" w:name="_Toc29504976"/>
      <w:bookmarkStart w:id="243" w:name="_Toc29503808"/>
      <w:bookmarkStart w:id="244" w:name="_Toc73982418"/>
      <w:bookmarkStart w:id="245" w:name="_Toc45652555"/>
      <w:bookmarkStart w:id="246" w:name="_Toc45898076"/>
      <w:bookmarkStart w:id="247" w:name="_Toc45720807"/>
      <w:bookmarkStart w:id="248" w:name="_Toc45658987"/>
      <w:bookmarkStart w:id="249" w:name="_Toc97891552"/>
      <w:bookmarkStart w:id="250" w:name="_Toc107409904"/>
      <w:bookmarkStart w:id="251" w:name="_Toc88652508"/>
      <w:bookmarkStart w:id="252" w:name="_Toc36555156"/>
      <w:bookmarkStart w:id="253" w:name="_Toc36553429"/>
      <w:bookmarkStart w:id="254" w:name="_Toc20955355"/>
      <w:bookmarkStart w:id="255" w:name="_Toc64446548"/>
      <w:bookmarkStart w:id="256" w:name="_Toc99123757"/>
      <w:bookmarkStart w:id="257" w:name="_Toc169665401"/>
      <w:bookmarkStart w:id="258" w:name="_Toc45798687"/>
      <w:bookmarkStart w:id="259" w:name="_Toc51746283"/>
      <w:bookmarkStart w:id="260" w:name="_Toc105152642"/>
      <w:bookmarkStart w:id="261" w:name="_Toc99662563"/>
      <w:bookmarkStart w:id="262" w:name="_Toc112757093"/>
      <w:bookmarkStart w:id="263" w:name="_Toc105174448"/>
      <w:r>
        <w:t>9.4.4</w:t>
      </w:r>
      <w:r>
        <w:tab/>
      </w:r>
      <w:r>
        <w:t>PDU Definitions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PDU definitions for NGAP.</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xml:space="preserve">NGAP-PDU-Contents { </w:t>
      </w:r>
    </w:p>
    <w:p>
      <w:pPr>
        <w:pStyle w:val="69"/>
        <w:rPr>
          <w:snapToGrid w:val="0"/>
        </w:rPr>
      </w:pPr>
      <w:r>
        <w:rPr>
          <w:snapToGrid w:val="0"/>
        </w:rPr>
        <w:t xml:space="preserve">itu-t (0) identified-organization (4) etsi (0) mobileDomain (0) </w:t>
      </w:r>
    </w:p>
    <w:p>
      <w:pPr>
        <w:pStyle w:val="69"/>
        <w:rPr>
          <w:snapToGrid w:val="0"/>
        </w:rPr>
      </w:pPr>
      <w:r>
        <w:rPr>
          <w:snapToGrid w:val="0"/>
        </w:rPr>
        <w:t>ngran-Access (22) modules (3) ngap (1) version1 (1) ngap-PDU-Contents (1)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IE parameter types from other modules.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IMPORTS</w:t>
      </w:r>
    </w:p>
    <w:p>
      <w:pPr>
        <w:pStyle w:val="69"/>
        <w:rPr>
          <w:snapToGrid w:val="0"/>
        </w:rPr>
      </w:pPr>
    </w:p>
    <w:p>
      <w:pPr>
        <w:pStyle w:val="69"/>
        <w:rPr>
          <w:snapToGrid w:val="0"/>
        </w:rPr>
      </w:pPr>
      <w:r>
        <w:rPr>
          <w:snapToGrid w:val="0"/>
        </w:rPr>
        <w:tab/>
      </w:r>
      <w:r>
        <w:rPr>
          <w:snapToGrid w:val="0"/>
        </w:rPr>
        <w:t>A2</w:t>
      </w:r>
      <w:r>
        <w:rPr>
          <w:rFonts w:hint="eastAsia"/>
          <w:snapToGrid w:val="0"/>
        </w:rPr>
        <w:t>X-</w:t>
      </w:r>
      <w:r>
        <w:rPr>
          <w:snapToGrid w:val="0"/>
        </w:rPr>
        <w:t>PC5</w:t>
      </w:r>
      <w:r>
        <w:rPr>
          <w:rFonts w:hint="eastAsia"/>
          <w:snapToGrid w:val="0"/>
        </w:rPr>
        <w:t>-</w:t>
      </w:r>
      <w:r>
        <w:rPr>
          <w:snapToGrid w:val="0"/>
        </w:rPr>
        <w:t>QoS</w:t>
      </w:r>
      <w:r>
        <w:rPr>
          <w:rFonts w:hint="eastAsia"/>
          <w:snapToGrid w:val="0"/>
        </w:rPr>
        <w:t>-</w:t>
      </w:r>
      <w:r>
        <w:rPr>
          <w:snapToGrid w:val="0"/>
        </w:rPr>
        <w:t>Parameters</w:t>
      </w:r>
      <w:r>
        <w:rPr>
          <w:rFonts w:hint="eastAsia"/>
          <w:snapToGrid w:val="0"/>
        </w:rPr>
        <w:t>,</w:t>
      </w:r>
    </w:p>
    <w:p>
      <w:pPr>
        <w:pStyle w:val="69"/>
        <w:rPr>
          <w:snapToGrid w:val="0"/>
        </w:rPr>
      </w:pPr>
      <w:r>
        <w:rPr>
          <w:snapToGrid w:val="0"/>
        </w:rPr>
        <w:tab/>
      </w:r>
      <w:r>
        <w:rPr>
          <w:snapToGrid w:val="0"/>
        </w:rPr>
        <w:t>AerialUEsubscriptionInformation,</w:t>
      </w:r>
    </w:p>
    <w:p>
      <w:pPr>
        <w:pStyle w:val="69"/>
        <w:rPr>
          <w:snapToGrid w:val="0"/>
        </w:rPr>
      </w:pPr>
      <w:r>
        <w:rPr>
          <w:snapToGrid w:val="0"/>
        </w:rPr>
        <w:tab/>
      </w:r>
      <w:r>
        <w:rPr>
          <w:snapToGrid w:val="0"/>
        </w:rPr>
        <w:t>AllowedNSSAI,</w:t>
      </w:r>
    </w:p>
    <w:p>
      <w:pPr>
        <w:pStyle w:val="69"/>
        <w:rPr>
          <w:snapToGrid w:val="0"/>
        </w:rPr>
      </w:pPr>
      <w:r>
        <w:rPr>
          <w:snapToGrid w:val="0"/>
        </w:rPr>
        <w:tab/>
      </w:r>
      <w:r>
        <w:rPr>
          <w:snapToGrid w:val="0"/>
        </w:rPr>
        <w:t>AMFName,</w:t>
      </w:r>
    </w:p>
    <w:p>
      <w:pPr>
        <w:pStyle w:val="69"/>
        <w:rPr>
          <w:snapToGrid w:val="0"/>
        </w:rPr>
      </w:pPr>
      <w:r>
        <w:tab/>
      </w:r>
      <w:r>
        <w:rPr>
          <w:snapToGrid w:val="0"/>
        </w:rPr>
        <w:t>AMFSetID,</w:t>
      </w:r>
    </w:p>
    <w:p>
      <w:pPr>
        <w:pStyle w:val="69"/>
        <w:rPr>
          <w:snapToGrid w:val="0"/>
        </w:rPr>
      </w:pPr>
      <w:r>
        <w:rPr>
          <w:snapToGrid w:val="0"/>
        </w:rPr>
        <w:tab/>
      </w:r>
      <w:r>
        <w:rPr>
          <w:snapToGrid w:val="0"/>
        </w:rPr>
        <w:t>AMF-TNLAssociationSetupList,</w:t>
      </w:r>
    </w:p>
    <w:p>
      <w:pPr>
        <w:pStyle w:val="69"/>
        <w:rPr>
          <w:snapToGrid w:val="0"/>
        </w:rPr>
      </w:pPr>
      <w:r>
        <w:rPr>
          <w:snapToGrid w:val="0"/>
        </w:rPr>
        <w:tab/>
      </w:r>
      <w:r>
        <w:rPr>
          <w:snapToGrid w:val="0"/>
        </w:rPr>
        <w:t>AMF-TNLAssociationToAddList,</w:t>
      </w:r>
    </w:p>
    <w:p>
      <w:pPr>
        <w:pStyle w:val="69"/>
        <w:rPr>
          <w:snapToGrid w:val="0"/>
        </w:rPr>
      </w:pPr>
      <w:r>
        <w:rPr>
          <w:snapToGrid w:val="0"/>
        </w:rPr>
        <w:tab/>
      </w:r>
      <w:r>
        <w:rPr>
          <w:snapToGrid w:val="0"/>
        </w:rPr>
        <w:t>AMF-TNLAssociationToRemoveList,</w:t>
      </w:r>
    </w:p>
    <w:p>
      <w:pPr>
        <w:pStyle w:val="69"/>
        <w:rPr>
          <w:snapToGrid w:val="0"/>
        </w:rPr>
      </w:pPr>
      <w:r>
        <w:rPr>
          <w:snapToGrid w:val="0"/>
        </w:rPr>
        <w:tab/>
      </w:r>
      <w:r>
        <w:rPr>
          <w:snapToGrid w:val="0"/>
        </w:rPr>
        <w:t>AMF-TNLAssociationToUpdateList,</w:t>
      </w:r>
    </w:p>
    <w:p>
      <w:pPr>
        <w:pStyle w:val="69"/>
        <w:rPr>
          <w:snapToGrid w:val="0"/>
        </w:rPr>
      </w:pPr>
      <w:r>
        <w:rPr>
          <w:snapToGrid w:val="0"/>
        </w:rPr>
        <w:tab/>
      </w:r>
      <w:r>
        <w:rPr>
          <w:snapToGrid w:val="0"/>
        </w:rPr>
        <w:t>AMF-UE-NGAP-ID,</w:t>
      </w:r>
    </w:p>
    <w:p>
      <w:pPr>
        <w:pStyle w:val="69"/>
        <w:rPr>
          <w:snapToGrid w:val="0"/>
        </w:rPr>
      </w:pPr>
      <w:r>
        <w:rPr>
          <w:snapToGrid w:val="0"/>
        </w:rPr>
        <w:tab/>
      </w:r>
      <w:r>
        <w:rPr>
          <w:snapToGrid w:val="0"/>
        </w:rPr>
        <w:t>AssistanceDataForPaging,</w:t>
      </w:r>
    </w:p>
    <w:p>
      <w:pPr>
        <w:pStyle w:val="69"/>
        <w:rPr>
          <w:snapToGrid w:val="0"/>
        </w:rPr>
      </w:pPr>
      <w:r>
        <w:rPr>
          <w:snapToGrid w:val="0"/>
        </w:rPr>
        <w:tab/>
      </w:r>
      <w:r>
        <w:rPr>
          <w:snapToGrid w:val="0"/>
        </w:rPr>
        <w:t>AssociatedSessionID,</w:t>
      </w:r>
    </w:p>
    <w:p>
      <w:pPr>
        <w:pStyle w:val="69"/>
        <w:rPr>
          <w:snapToGrid w:val="0"/>
        </w:rPr>
      </w:pPr>
      <w:r>
        <w:rPr>
          <w:snapToGrid w:val="0"/>
        </w:rPr>
        <w:tab/>
      </w:r>
      <w:r>
        <w:rPr>
          <w:snapToGrid w:val="0"/>
        </w:rPr>
        <w:t>AuthenticatedIndication,</w:t>
      </w:r>
    </w:p>
    <w:p>
      <w:pPr>
        <w:pStyle w:val="69"/>
        <w:rPr>
          <w:snapToGrid w:val="0"/>
        </w:rPr>
      </w:pPr>
      <w:r>
        <w:rPr>
          <w:snapToGrid w:val="0"/>
        </w:rPr>
        <w:tab/>
      </w:r>
      <w:r>
        <w:rPr>
          <w:snapToGrid w:val="0"/>
        </w:rPr>
        <w:t>BroadcastCancelledAreaList,</w:t>
      </w:r>
    </w:p>
    <w:p>
      <w:pPr>
        <w:pStyle w:val="69"/>
        <w:rPr>
          <w:snapToGrid w:val="0"/>
        </w:rPr>
      </w:pPr>
      <w:r>
        <w:rPr>
          <w:snapToGrid w:val="0"/>
        </w:rPr>
        <w:tab/>
      </w:r>
      <w:r>
        <w:rPr>
          <w:snapToGrid w:val="0"/>
        </w:rPr>
        <w:t>BroadcastCompletedAreaList,</w:t>
      </w:r>
    </w:p>
    <w:p>
      <w:pPr>
        <w:pStyle w:val="69"/>
        <w:rPr>
          <w:rFonts w:eastAsia="Malgun Gothic"/>
          <w:snapToGrid w:val="0"/>
        </w:rPr>
      </w:pPr>
      <w:r>
        <w:rPr>
          <w:rFonts w:eastAsia="Malgun Gothic"/>
          <w:snapToGrid w:val="0"/>
        </w:rPr>
        <w:tab/>
      </w:r>
      <w:r>
        <w:rPr>
          <w:rFonts w:eastAsia="Malgun Gothic"/>
          <w:snapToGrid w:val="0"/>
        </w:rPr>
        <w:t>BroadcastTransportFailureTransfer,</w:t>
      </w:r>
    </w:p>
    <w:p>
      <w:pPr>
        <w:pStyle w:val="69"/>
        <w:rPr>
          <w:rFonts w:eastAsia="Malgun Gothic"/>
          <w:snapToGrid w:val="0"/>
        </w:rPr>
      </w:pPr>
      <w:r>
        <w:rPr>
          <w:rFonts w:eastAsia="Malgun Gothic"/>
          <w:snapToGrid w:val="0"/>
        </w:rPr>
        <w:tab/>
      </w:r>
      <w:r>
        <w:rPr>
          <w:rFonts w:eastAsia="Malgun Gothic"/>
          <w:snapToGrid w:val="0"/>
        </w:rPr>
        <w:t>BroadcastTransportRequestTransfer,</w:t>
      </w:r>
    </w:p>
    <w:p>
      <w:pPr>
        <w:pStyle w:val="69"/>
        <w:rPr>
          <w:rFonts w:eastAsia="Malgun Gothic"/>
          <w:snapToGrid w:val="0"/>
        </w:rPr>
      </w:pPr>
      <w:r>
        <w:rPr>
          <w:rFonts w:eastAsia="Malgun Gothic"/>
          <w:snapToGrid w:val="0"/>
        </w:rPr>
        <w:tab/>
      </w:r>
      <w:r>
        <w:rPr>
          <w:rFonts w:eastAsia="Malgun Gothic"/>
          <w:snapToGrid w:val="0"/>
        </w:rPr>
        <w:t>BroadcastTransportResponseTransfer,</w:t>
      </w:r>
    </w:p>
    <w:p>
      <w:pPr>
        <w:pStyle w:val="69"/>
        <w:rPr>
          <w:snapToGrid w:val="0"/>
        </w:rPr>
      </w:pPr>
      <w:r>
        <w:rPr>
          <w:snapToGrid w:val="0"/>
        </w:rPr>
        <w:tab/>
      </w:r>
      <w:r>
        <w:rPr>
          <w:snapToGrid w:val="0"/>
        </w:rPr>
        <w:t>CancelAllWarningMessages,</w:t>
      </w:r>
    </w:p>
    <w:p>
      <w:pPr>
        <w:pStyle w:val="69"/>
        <w:rPr>
          <w:snapToGrid w:val="0"/>
        </w:rPr>
      </w:pPr>
      <w:r>
        <w:rPr>
          <w:snapToGrid w:val="0"/>
        </w:rPr>
        <w:tab/>
      </w:r>
      <w:r>
        <w:rPr>
          <w:snapToGrid w:val="0"/>
        </w:rPr>
        <w:t>Cause,</w:t>
      </w:r>
    </w:p>
    <w:p>
      <w:pPr>
        <w:pStyle w:val="69"/>
        <w:rPr>
          <w:snapToGrid w:val="0"/>
        </w:rPr>
      </w:pPr>
      <w:r>
        <w:rPr>
          <w:snapToGrid w:val="0"/>
        </w:rPr>
        <w:tab/>
      </w:r>
      <w:r>
        <w:rPr>
          <w:snapToGrid w:val="0"/>
        </w:rPr>
        <w:t>CellIDListForRestart,</w:t>
      </w:r>
    </w:p>
    <w:p>
      <w:pPr>
        <w:pStyle w:val="69"/>
        <w:rPr>
          <w:snapToGrid w:val="0"/>
        </w:rPr>
      </w:pPr>
      <w:r>
        <w:rPr>
          <w:snapToGrid w:val="0"/>
        </w:rPr>
        <w:tab/>
      </w:r>
      <w:r>
        <w:rPr>
          <w:rFonts w:hint="eastAsia"/>
          <w:snapToGrid w:val="0"/>
        </w:rPr>
        <w:t>CEmodeBrestricted,</w:t>
      </w:r>
    </w:p>
    <w:p>
      <w:pPr>
        <w:pStyle w:val="69"/>
        <w:rPr>
          <w:snapToGrid w:val="0"/>
        </w:rPr>
      </w:pPr>
      <w:r>
        <w:rPr>
          <w:rFonts w:hint="eastAsia"/>
          <w:snapToGrid w:val="0"/>
        </w:rPr>
        <w:tab/>
      </w:r>
      <w:r>
        <w:rPr>
          <w:rFonts w:hint="eastAsia"/>
          <w:snapToGrid w:val="0"/>
        </w:rPr>
        <w:t>CEmodeBSupport-Indicator,</w:t>
      </w:r>
    </w:p>
    <w:p>
      <w:pPr>
        <w:pStyle w:val="69"/>
        <w:rPr>
          <w:snapToGrid w:val="0"/>
        </w:rPr>
      </w:pPr>
      <w:r>
        <w:rPr>
          <w:snapToGrid w:val="0"/>
        </w:rPr>
        <w:tab/>
      </w:r>
      <w:r>
        <w:rPr>
          <w:snapToGrid w:val="0"/>
        </w:rPr>
        <w:t>CNAssistedRANTuning,</w:t>
      </w:r>
    </w:p>
    <w:p>
      <w:pPr>
        <w:pStyle w:val="69"/>
        <w:rPr>
          <w:snapToGrid w:val="0"/>
        </w:rPr>
      </w:pPr>
      <w:r>
        <w:rPr>
          <w:snapToGrid w:val="0"/>
        </w:rPr>
        <w:tab/>
      </w:r>
      <w:r>
        <w:rPr>
          <w:snapToGrid w:val="0"/>
        </w:rPr>
        <w:t>ConcurrentWarningMessageInd,</w:t>
      </w:r>
    </w:p>
    <w:p>
      <w:pPr>
        <w:pStyle w:val="69"/>
        <w:rPr>
          <w:snapToGrid w:val="0"/>
        </w:rPr>
      </w:pPr>
      <w:r>
        <w:tab/>
      </w:r>
      <w:r>
        <w:rPr>
          <w:snapToGrid w:val="0"/>
        </w:rPr>
        <w:t>CoreNetworkAssistanceInformationForInactive,</w:t>
      </w:r>
    </w:p>
    <w:p>
      <w:pPr>
        <w:pStyle w:val="69"/>
        <w:rPr>
          <w:snapToGrid w:val="0"/>
        </w:rPr>
      </w:pPr>
      <w:r>
        <w:rPr>
          <w:snapToGrid w:val="0"/>
        </w:rPr>
        <w:tab/>
      </w:r>
      <w:r>
        <w:t>CPTransportLayerInformation,</w:t>
      </w:r>
    </w:p>
    <w:p>
      <w:pPr>
        <w:pStyle w:val="69"/>
        <w:rPr>
          <w:snapToGrid w:val="0"/>
        </w:rPr>
      </w:pPr>
      <w:r>
        <w:rPr>
          <w:snapToGrid w:val="0"/>
        </w:rPr>
        <w:tab/>
      </w:r>
      <w:r>
        <w:rPr>
          <w:snapToGrid w:val="0"/>
        </w:rPr>
        <w:t>CriticalityDiagnostics,</w:t>
      </w:r>
    </w:p>
    <w:p>
      <w:pPr>
        <w:pStyle w:val="69"/>
        <w:rPr>
          <w:snapToGrid w:val="0"/>
        </w:rPr>
      </w:pPr>
      <w:r>
        <w:rPr>
          <w:snapToGrid w:val="0"/>
        </w:rPr>
        <w:tab/>
      </w:r>
      <w:r>
        <w:rPr>
          <w:snapToGrid w:val="0"/>
        </w:rPr>
        <w:t>DataCodingScheme,</w:t>
      </w:r>
    </w:p>
    <w:p>
      <w:pPr>
        <w:pStyle w:val="69"/>
        <w:rPr>
          <w:snapToGrid w:val="0"/>
        </w:rPr>
      </w:pPr>
      <w:r>
        <w:rPr>
          <w:snapToGrid w:val="0"/>
        </w:rPr>
        <w:tab/>
      </w:r>
      <w:r>
        <w:rPr>
          <w:snapToGrid w:val="0"/>
        </w:rPr>
        <w:t>DirectForwardingPathAvailability,</w:t>
      </w:r>
    </w:p>
    <w:p>
      <w:pPr>
        <w:pStyle w:val="69"/>
        <w:rPr>
          <w:snapToGrid w:val="0"/>
        </w:rPr>
      </w:pPr>
      <w:r>
        <w:rPr>
          <w:snapToGrid w:val="0"/>
        </w:rPr>
        <w:tab/>
      </w:r>
      <w:r>
        <w:rPr>
          <w:snapToGrid w:val="0"/>
        </w:rPr>
        <w:t>DL-CP-SecurityInformation,</w:t>
      </w:r>
    </w:p>
    <w:p>
      <w:pPr>
        <w:pStyle w:val="69"/>
        <w:rPr>
          <w:snapToGrid w:val="0"/>
        </w:rPr>
      </w:pPr>
      <w:r>
        <w:tab/>
      </w:r>
      <w:r>
        <w:t>DL-Signalling,</w:t>
      </w:r>
    </w:p>
    <w:p>
      <w:pPr>
        <w:pStyle w:val="69"/>
        <w:rPr>
          <w:snapToGrid w:val="0"/>
        </w:rPr>
      </w:pPr>
      <w:r>
        <w:rPr>
          <w:rFonts w:hint="eastAsia"/>
          <w:snapToGrid w:val="0"/>
        </w:rPr>
        <w:tab/>
      </w:r>
      <w:r>
        <w:rPr>
          <w:snapToGrid w:val="0"/>
        </w:rPr>
        <w:t>E</w:t>
      </w:r>
      <w:r>
        <w:rPr>
          <w:rFonts w:hint="eastAsia"/>
          <w:snapToGrid w:val="0"/>
        </w:rPr>
        <w:t>arly</w:t>
      </w:r>
      <w:r>
        <w:rPr>
          <w:snapToGrid w:val="0"/>
        </w:rPr>
        <w:t>StatusTransfer-TransparentContainer,</w:t>
      </w:r>
    </w:p>
    <w:p>
      <w:pPr>
        <w:pStyle w:val="69"/>
        <w:rPr>
          <w:snapToGrid w:val="0"/>
        </w:rPr>
      </w:pPr>
      <w:r>
        <w:rPr>
          <w:snapToGrid w:val="0"/>
        </w:rPr>
        <w:tab/>
      </w:r>
      <w:r>
        <w:rPr>
          <w:snapToGrid w:val="0"/>
        </w:rPr>
        <w:t>EDT-Session,</w:t>
      </w:r>
    </w:p>
    <w:p>
      <w:pPr>
        <w:pStyle w:val="69"/>
        <w:rPr>
          <w:snapToGrid w:val="0"/>
        </w:rPr>
      </w:pPr>
      <w:r>
        <w:rPr>
          <w:snapToGrid w:val="0"/>
        </w:rPr>
        <w:tab/>
      </w:r>
      <w:r>
        <w:rPr>
          <w:snapToGrid w:val="0"/>
        </w:rPr>
        <w:t>EmergencyAreaIDListForRestart,</w:t>
      </w:r>
    </w:p>
    <w:p>
      <w:pPr>
        <w:pStyle w:val="69"/>
        <w:rPr>
          <w:snapToGrid w:val="0"/>
        </w:rPr>
      </w:pPr>
      <w:r>
        <w:tab/>
      </w:r>
      <w:r>
        <w:rPr>
          <w:snapToGrid w:val="0"/>
        </w:rPr>
        <w:t>EmergencyFallbackIndicator,</w:t>
      </w:r>
    </w:p>
    <w:p>
      <w:pPr>
        <w:pStyle w:val="69"/>
        <w:rPr>
          <w:snapToGrid w:val="0"/>
        </w:rPr>
      </w:pPr>
      <w:r>
        <w:rPr>
          <w:snapToGrid w:val="0"/>
        </w:rPr>
        <w:tab/>
      </w:r>
      <w:r>
        <w:rPr>
          <w:snapToGrid w:val="0"/>
        </w:rPr>
        <w:t>EN-DCSONConfigurationTransfer,</w:t>
      </w:r>
    </w:p>
    <w:p>
      <w:pPr>
        <w:pStyle w:val="69"/>
        <w:rPr>
          <w:snapToGrid w:val="0"/>
        </w:rPr>
      </w:pPr>
      <w:r>
        <w:rPr>
          <w:snapToGrid w:val="0"/>
        </w:rPr>
        <w:tab/>
      </w:r>
      <w:r>
        <w:rPr>
          <w:snapToGrid w:val="0"/>
        </w:rPr>
        <w:t>EndIndication,</w:t>
      </w:r>
    </w:p>
    <w:p>
      <w:pPr>
        <w:pStyle w:val="69"/>
        <w:rPr>
          <w:snapToGrid w:val="0"/>
        </w:rPr>
      </w:pPr>
      <w:r>
        <w:rPr>
          <w:snapToGrid w:val="0"/>
        </w:rPr>
        <w:tab/>
      </w:r>
      <w:r>
        <w:rPr>
          <w:snapToGrid w:val="0"/>
        </w:rPr>
        <w:t>Enhanced-CoverageRestriction,</w:t>
      </w:r>
    </w:p>
    <w:p>
      <w:pPr>
        <w:pStyle w:val="69"/>
        <w:rPr>
          <w:snapToGrid w:val="0"/>
        </w:rPr>
      </w:pPr>
      <w:r>
        <w:rPr>
          <w:snapToGrid w:val="0"/>
        </w:rPr>
        <w:tab/>
      </w:r>
      <w:r>
        <w:rPr>
          <w:snapToGrid w:val="0"/>
        </w:rPr>
        <w:t>ERedCapIndication,</w:t>
      </w:r>
    </w:p>
    <w:p>
      <w:pPr>
        <w:pStyle w:val="69"/>
        <w:rPr>
          <w:snapToGrid w:val="0"/>
        </w:rPr>
      </w:pPr>
      <w:r>
        <w:rPr>
          <w:snapToGrid w:val="0"/>
        </w:rPr>
        <w:tab/>
      </w:r>
      <w:r>
        <w:rPr>
          <w:snapToGrid w:val="0"/>
        </w:rPr>
        <w:t>EUTRA-CGI,</w:t>
      </w:r>
    </w:p>
    <w:p>
      <w:pPr>
        <w:pStyle w:val="69"/>
        <w:rPr>
          <w:snapToGrid w:val="0"/>
        </w:rPr>
      </w:pPr>
      <w:r>
        <w:rPr>
          <w:snapToGrid w:val="0"/>
        </w:rPr>
        <w:tab/>
      </w:r>
      <w:r>
        <w:rPr>
          <w:snapToGrid w:val="0"/>
        </w:rPr>
        <w:t>EUTRA-</w:t>
      </w:r>
      <w:r>
        <w:rPr>
          <w:rFonts w:hint="eastAsia"/>
          <w:snapToGrid w:val="0"/>
        </w:rPr>
        <w:t>PagingeDRXInformation</w:t>
      </w:r>
      <w:r>
        <w:rPr>
          <w:snapToGrid w:val="0"/>
        </w:rPr>
        <w:t>,</w:t>
      </w:r>
    </w:p>
    <w:p>
      <w:pPr>
        <w:pStyle w:val="69"/>
        <w:rPr>
          <w:snapToGrid w:val="0"/>
        </w:rPr>
      </w:pPr>
      <w:r>
        <w:rPr>
          <w:snapToGrid w:val="0"/>
        </w:rPr>
        <w:tab/>
      </w:r>
      <w:r>
        <w:rPr>
          <w:snapToGrid w:val="0"/>
        </w:rPr>
        <w:t>Extended-AMFName,</w:t>
      </w:r>
    </w:p>
    <w:p>
      <w:pPr>
        <w:pStyle w:val="69"/>
        <w:rPr>
          <w:snapToGrid w:val="0"/>
        </w:rPr>
      </w:pPr>
      <w:r>
        <w:rPr>
          <w:snapToGrid w:val="0"/>
        </w:rPr>
        <w:tab/>
      </w:r>
      <w:r>
        <w:rPr>
          <w:snapToGrid w:val="0"/>
        </w:rPr>
        <w:t>Extended-ConnectedTime,</w:t>
      </w:r>
    </w:p>
    <w:p>
      <w:pPr>
        <w:pStyle w:val="69"/>
        <w:rPr>
          <w:snapToGrid w:val="0"/>
        </w:rPr>
      </w:pPr>
      <w:r>
        <w:rPr>
          <w:snapToGrid w:val="0"/>
        </w:rPr>
        <w:tab/>
      </w:r>
      <w:r>
        <w:rPr>
          <w:snapToGrid w:val="0"/>
        </w:rPr>
        <w:t>Extended-RANNodeName,</w:t>
      </w:r>
    </w:p>
    <w:p>
      <w:pPr>
        <w:pStyle w:val="69"/>
      </w:pPr>
      <w:r>
        <w:tab/>
      </w:r>
      <w:r>
        <w:t>FiveGCAction,</w:t>
      </w:r>
    </w:p>
    <w:p>
      <w:pPr>
        <w:pStyle w:val="69"/>
        <w:rPr>
          <w:snapToGrid w:val="0"/>
        </w:rPr>
      </w:pPr>
      <w:r>
        <w:rPr>
          <w:rFonts w:hint="eastAsia"/>
          <w:snapToGrid w:val="0"/>
        </w:rPr>
        <w:tab/>
      </w:r>
      <w:r>
        <w:rPr>
          <w:rFonts w:hint="eastAsia"/>
          <w:snapToGrid w:val="0"/>
        </w:rPr>
        <w:t xml:space="preserve">FiveG-ProSeAuthorized, </w:t>
      </w:r>
    </w:p>
    <w:p>
      <w:pPr>
        <w:pStyle w:val="69"/>
        <w:rPr>
          <w:snapToGrid w:val="0"/>
        </w:rPr>
      </w:pPr>
      <w:r>
        <w:rPr>
          <w:rFonts w:hint="eastAsia"/>
          <w:snapToGrid w:val="0"/>
        </w:rPr>
        <w:tab/>
      </w:r>
      <w:r>
        <w:rPr>
          <w:rFonts w:hint="eastAsia"/>
          <w:snapToGrid w:val="0"/>
        </w:rPr>
        <w:t>FiveG-ProSe</w:t>
      </w:r>
      <w:r>
        <w:rPr>
          <w:snapToGrid w:val="0"/>
        </w:rPr>
        <w:t>PC5QoSParameters</w:t>
      </w:r>
      <w:r>
        <w:rPr>
          <w:rFonts w:hint="eastAsia"/>
          <w:snapToGrid w:val="0"/>
        </w:rPr>
        <w:t>,</w:t>
      </w:r>
    </w:p>
    <w:p>
      <w:pPr>
        <w:pStyle w:val="69"/>
        <w:rPr>
          <w:snapToGrid w:val="0"/>
        </w:rPr>
      </w:pPr>
      <w:r>
        <w:rPr>
          <w:snapToGrid w:val="0"/>
        </w:rPr>
        <w:tab/>
      </w:r>
      <w:r>
        <w:rPr>
          <w:snapToGrid w:val="0"/>
        </w:rPr>
        <w:t>FiveG-S-TMSI,</w:t>
      </w:r>
    </w:p>
    <w:p>
      <w:pPr>
        <w:pStyle w:val="69"/>
        <w:rPr>
          <w:snapToGrid w:val="0"/>
        </w:rPr>
      </w:pPr>
      <w:r>
        <w:rPr>
          <w:snapToGrid w:val="0"/>
        </w:rPr>
        <w:tab/>
      </w:r>
      <w:r>
        <w:rPr>
          <w:snapToGrid w:val="0"/>
        </w:rPr>
        <w:t>GlobalRANNodeID,</w:t>
      </w:r>
    </w:p>
    <w:p>
      <w:pPr>
        <w:pStyle w:val="69"/>
        <w:rPr>
          <w:snapToGrid w:val="0"/>
        </w:rPr>
      </w:pPr>
      <w:r>
        <w:rPr>
          <w:snapToGrid w:val="0"/>
        </w:rPr>
        <w:tab/>
      </w:r>
      <w:r>
        <w:rPr>
          <w:snapToGrid w:val="0"/>
        </w:rPr>
        <w:t>GUAMI,</w:t>
      </w:r>
    </w:p>
    <w:p>
      <w:pPr>
        <w:pStyle w:val="69"/>
        <w:rPr>
          <w:snapToGrid w:val="0"/>
        </w:rPr>
      </w:pPr>
      <w:r>
        <w:rPr>
          <w:snapToGrid w:val="0"/>
        </w:rPr>
        <w:tab/>
      </w:r>
      <w:r>
        <w:rPr>
          <w:snapToGrid w:val="0"/>
        </w:rPr>
        <w:t>HandoverFlag,</w:t>
      </w:r>
    </w:p>
    <w:p>
      <w:pPr>
        <w:pStyle w:val="69"/>
        <w:rPr>
          <w:snapToGrid w:val="0"/>
        </w:rPr>
      </w:pPr>
      <w:r>
        <w:rPr>
          <w:snapToGrid w:val="0"/>
        </w:rPr>
        <w:tab/>
      </w:r>
      <w:r>
        <w:rPr>
          <w:snapToGrid w:val="0"/>
        </w:rPr>
        <w:t>HandoverType,</w:t>
      </w:r>
    </w:p>
    <w:p>
      <w:pPr>
        <w:pStyle w:val="69"/>
        <w:rPr>
          <w:snapToGrid w:val="0"/>
        </w:rPr>
      </w:pPr>
      <w:r>
        <w:rPr>
          <w:snapToGrid w:val="0"/>
        </w:rPr>
        <w:tab/>
      </w:r>
      <w:r>
        <w:rPr>
          <w:snapToGrid w:val="0"/>
        </w:rPr>
        <w:t>IAB-Authorized,</w:t>
      </w:r>
    </w:p>
    <w:p>
      <w:pPr>
        <w:pStyle w:val="69"/>
        <w:rPr>
          <w:snapToGrid w:val="0"/>
        </w:rPr>
      </w:pPr>
      <w:r>
        <w:rPr>
          <w:snapToGrid w:val="0"/>
        </w:rPr>
        <w:tab/>
      </w:r>
      <w:r>
        <w:rPr>
          <w:snapToGrid w:val="0"/>
        </w:rPr>
        <w:t>IABNodeIndication,</w:t>
      </w:r>
    </w:p>
    <w:p>
      <w:pPr>
        <w:pStyle w:val="69"/>
        <w:rPr>
          <w:snapToGrid w:val="0"/>
        </w:rPr>
      </w:pPr>
      <w:r>
        <w:rPr>
          <w:snapToGrid w:val="0"/>
        </w:rPr>
        <w:tab/>
      </w:r>
      <w:r>
        <w:rPr>
          <w:snapToGrid w:val="0"/>
        </w:rPr>
        <w:t>IAB-Supported,</w:t>
      </w:r>
    </w:p>
    <w:p>
      <w:pPr>
        <w:pStyle w:val="69"/>
        <w:rPr>
          <w:snapToGrid w:val="0"/>
        </w:rPr>
      </w:pPr>
      <w:r>
        <w:rPr>
          <w:snapToGrid w:val="0"/>
        </w:rPr>
        <w:tab/>
      </w:r>
      <w:r>
        <w:rPr>
          <w:snapToGrid w:val="0"/>
        </w:rPr>
        <w:t>IMSVoiceSupportIndicator,</w:t>
      </w:r>
    </w:p>
    <w:p>
      <w:pPr>
        <w:pStyle w:val="69"/>
        <w:rPr>
          <w:snapToGrid w:val="0"/>
        </w:rPr>
      </w:pPr>
      <w:r>
        <w:rPr>
          <w:snapToGrid w:val="0"/>
        </w:rPr>
        <w:tab/>
      </w:r>
      <w:r>
        <w:rPr>
          <w:snapToGrid w:val="0"/>
        </w:rPr>
        <w:t>IndexToRFSP,</w:t>
      </w:r>
    </w:p>
    <w:p>
      <w:pPr>
        <w:pStyle w:val="69"/>
        <w:rPr>
          <w:snapToGrid w:val="0"/>
        </w:rPr>
      </w:pPr>
      <w:r>
        <w:rPr>
          <w:snapToGrid w:val="0"/>
        </w:rPr>
        <w:tab/>
      </w:r>
      <w:r>
        <w:rPr>
          <w:snapToGrid w:val="0"/>
        </w:rPr>
        <w:t>InfoOnRecommendedCellsAndRANNodesForPaging,</w:t>
      </w:r>
    </w:p>
    <w:p>
      <w:pPr>
        <w:pStyle w:val="69"/>
        <w:rPr>
          <w:snapToGrid w:val="0"/>
        </w:rPr>
      </w:pPr>
      <w:r>
        <w:rPr>
          <w:snapToGrid w:val="0"/>
        </w:rPr>
        <w:tab/>
      </w:r>
      <w:r>
        <w:rPr>
          <w:snapToGrid w:val="0"/>
        </w:rPr>
        <w:t>IntersystemSONConfigurationTransfer,</w:t>
      </w:r>
    </w:p>
    <w:p>
      <w:pPr>
        <w:pStyle w:val="69"/>
        <w:rPr>
          <w:snapToGrid w:val="0"/>
        </w:rPr>
      </w:pPr>
      <w:r>
        <w:rPr>
          <w:snapToGrid w:val="0"/>
        </w:rPr>
        <w:tab/>
      </w:r>
      <w:r>
        <w:rPr>
          <w:snapToGrid w:val="0"/>
        </w:rPr>
        <w:t>LAI,</w:t>
      </w:r>
    </w:p>
    <w:p>
      <w:pPr>
        <w:pStyle w:val="69"/>
        <w:rPr>
          <w:ins w:id="134" w:author="ZTE" w:date="2025-03-07T10:44:00Z"/>
          <w:snapToGrid w:val="0"/>
        </w:rPr>
      </w:pPr>
      <w:r>
        <w:rPr>
          <w:snapToGrid w:val="0"/>
        </w:rPr>
        <w:tab/>
      </w:r>
      <w:r>
        <w:rPr>
          <w:snapToGrid w:val="0"/>
        </w:rPr>
        <w:t>LocationReportingRequestType,</w:t>
      </w:r>
    </w:p>
    <w:p>
      <w:pPr>
        <w:pStyle w:val="69"/>
        <w:rPr>
          <w:ins w:id="135" w:author="ZTE-Mengzhen" w:date="2025-09-17T09:51:54Z"/>
          <w:rFonts w:hint="eastAsia"/>
          <w:snapToGrid w:val="0"/>
        </w:rPr>
      </w:pPr>
      <w:r>
        <w:rPr>
          <w:snapToGrid w:val="0"/>
        </w:rPr>
        <w:tab/>
      </w:r>
      <w:r>
        <w:rPr>
          <w:rFonts w:hint="eastAsia"/>
          <w:snapToGrid w:val="0"/>
        </w:rPr>
        <w:t>LPWUSPSAssistanceInformation,</w:t>
      </w:r>
    </w:p>
    <w:p>
      <w:pPr>
        <w:pStyle w:val="69"/>
        <w:rPr>
          <w:rFonts w:hint="default" w:eastAsia="宋体"/>
          <w:snapToGrid w:val="0"/>
          <w:lang w:val="en-US" w:eastAsia="zh-CN"/>
        </w:rPr>
      </w:pPr>
      <w:ins w:id="136" w:author="ZTE-Mengzhen" w:date="2025-09-17T09:52:02Z">
        <w:r>
          <w:rPr>
            <w:snapToGrid w:val="0"/>
          </w:rPr>
          <w:tab/>
        </w:r>
      </w:ins>
      <w:ins w:id="137" w:author="ZTE-Mengzhen" w:date="2025-09-17T09:52:04Z">
        <w:r>
          <w:rPr>
            <w:rFonts w:hint="eastAsia"/>
            <w:snapToGrid w:val="0"/>
            <w:lang w:val="en-US" w:eastAsia="zh-CN"/>
          </w:rPr>
          <w:t>LP</w:t>
        </w:r>
      </w:ins>
      <w:ins w:id="138" w:author="ZTE-Mengzhen" w:date="2025-09-17T09:52:05Z">
        <w:r>
          <w:rPr>
            <w:rFonts w:hint="eastAsia"/>
            <w:snapToGrid w:val="0"/>
            <w:lang w:val="en-US" w:eastAsia="zh-CN"/>
          </w:rPr>
          <w:t>WUS</w:t>
        </w:r>
      </w:ins>
      <w:ins w:id="139" w:author="ZTE-Mengzhen" w:date="2025-09-17T09:52:06Z">
        <w:r>
          <w:rPr>
            <w:rFonts w:hint="eastAsia"/>
            <w:snapToGrid w:val="0"/>
            <w:lang w:val="en-US" w:eastAsia="zh-CN"/>
          </w:rPr>
          <w:t>D</w:t>
        </w:r>
      </w:ins>
      <w:ins w:id="140" w:author="ZTE-Mengzhen" w:date="2025-09-17T09:52:07Z">
        <w:r>
          <w:rPr>
            <w:rFonts w:hint="eastAsia"/>
            <w:snapToGrid w:val="0"/>
            <w:lang w:val="en-US" w:eastAsia="zh-CN"/>
          </w:rPr>
          <w:t>isa</w:t>
        </w:r>
      </w:ins>
      <w:ins w:id="141" w:author="ZTE-Mengzhen" w:date="2025-09-17T09:52:08Z">
        <w:r>
          <w:rPr>
            <w:rFonts w:hint="eastAsia"/>
            <w:snapToGrid w:val="0"/>
            <w:lang w:val="en-US" w:eastAsia="zh-CN"/>
          </w:rPr>
          <w:t>ble</w:t>
        </w:r>
      </w:ins>
      <w:ins w:id="142" w:author="ZTE-Mengzhen" w:date="2025-09-17T09:52:09Z">
        <w:r>
          <w:rPr>
            <w:rFonts w:hint="eastAsia"/>
            <w:snapToGrid w:val="0"/>
            <w:lang w:val="en-US" w:eastAsia="zh-CN"/>
          </w:rPr>
          <w:t>I</w:t>
        </w:r>
      </w:ins>
      <w:ins w:id="143" w:author="ZTE-Mengzhen" w:date="2025-09-17T09:52:10Z">
        <w:r>
          <w:rPr>
            <w:rFonts w:hint="eastAsia"/>
            <w:snapToGrid w:val="0"/>
            <w:lang w:val="en-US" w:eastAsia="zh-CN"/>
          </w:rPr>
          <w:t>ndi</w:t>
        </w:r>
      </w:ins>
      <w:ins w:id="144" w:author="ZTE-Mengzhen" w:date="2025-09-17T09:52:11Z">
        <w:r>
          <w:rPr>
            <w:rFonts w:hint="eastAsia"/>
            <w:snapToGrid w:val="0"/>
            <w:lang w:val="en-US" w:eastAsia="zh-CN"/>
          </w:rPr>
          <w:t>ca</w:t>
        </w:r>
      </w:ins>
      <w:ins w:id="145" w:author="ZTE-Mengzhen" w:date="2025-09-17T09:52:12Z">
        <w:r>
          <w:rPr>
            <w:rFonts w:hint="eastAsia"/>
            <w:snapToGrid w:val="0"/>
            <w:lang w:val="en-US" w:eastAsia="zh-CN"/>
          </w:rPr>
          <w:t>tion,</w:t>
        </w:r>
      </w:ins>
    </w:p>
    <w:p>
      <w:pPr>
        <w:pStyle w:val="69"/>
        <w:rPr>
          <w:snapToGrid w:val="0"/>
        </w:rPr>
      </w:pPr>
      <w:r>
        <w:rPr>
          <w:rFonts w:hint="eastAsia"/>
          <w:snapToGrid w:val="0"/>
        </w:rPr>
        <w:tab/>
      </w:r>
      <w:r>
        <w:rPr>
          <w:rFonts w:hint="eastAsia"/>
          <w:snapToGrid w:val="0"/>
        </w:rPr>
        <w:t>LTE-A</w:t>
      </w:r>
      <w:r>
        <w:rPr>
          <w:snapToGrid w:val="0"/>
        </w:rPr>
        <w:t>2X</w:t>
      </w:r>
      <w:r>
        <w:rPr>
          <w:rFonts w:hint="eastAsia"/>
          <w:snapToGrid w:val="0"/>
        </w:rPr>
        <w:t>-</w:t>
      </w:r>
      <w:r>
        <w:rPr>
          <w:snapToGrid w:val="0"/>
        </w:rPr>
        <w:t>ServicesAuthorized</w:t>
      </w:r>
      <w:r>
        <w:rPr>
          <w:rFonts w:hint="eastAsia"/>
          <w:snapToGrid w:val="0"/>
        </w:rPr>
        <w:t>,</w:t>
      </w:r>
    </w:p>
    <w:p>
      <w:pPr>
        <w:pStyle w:val="69"/>
        <w:rPr>
          <w:snapToGrid w:val="0"/>
        </w:rPr>
      </w:pPr>
      <w:r>
        <w:rPr>
          <w:snapToGrid w:val="0"/>
        </w:rPr>
        <w:tab/>
      </w:r>
      <w:r>
        <w:rPr>
          <w:snapToGrid w:val="0"/>
        </w:rPr>
        <w:t>LTEM-Indication,</w:t>
      </w:r>
    </w:p>
    <w:p>
      <w:pPr>
        <w:pStyle w:val="69"/>
        <w:rPr>
          <w:snapToGrid w:val="0"/>
        </w:rPr>
      </w:pPr>
      <w:r>
        <w:rPr>
          <w:snapToGrid w:val="0"/>
        </w:rPr>
        <w:tab/>
      </w:r>
      <w:r>
        <w:rPr>
          <w:snapToGrid w:val="0"/>
        </w:rPr>
        <w:t>LTEUE</w:t>
      </w:r>
      <w:r>
        <w:rPr>
          <w:rFonts w:hint="eastAsia"/>
          <w:snapToGrid w:val="0"/>
        </w:rPr>
        <w:t>Sidelink</w:t>
      </w:r>
      <w:r>
        <w:rPr>
          <w:snapToGrid w:val="0"/>
        </w:rPr>
        <w:t>AggregateMaximumBitrate,</w:t>
      </w:r>
    </w:p>
    <w:p>
      <w:pPr>
        <w:pStyle w:val="69"/>
        <w:rPr>
          <w:snapToGrid w:val="0"/>
        </w:rPr>
      </w:pPr>
      <w:r>
        <w:rPr>
          <w:snapToGrid w:val="0"/>
        </w:rPr>
        <w:tab/>
      </w:r>
      <w:r>
        <w:rPr>
          <w:snapToGrid w:val="0"/>
        </w:rPr>
        <w:t>LTEV2XServicesAuthorized,</w:t>
      </w:r>
    </w:p>
    <w:p>
      <w:pPr>
        <w:pStyle w:val="69"/>
        <w:rPr>
          <w:snapToGrid w:val="0"/>
        </w:rPr>
      </w:pPr>
      <w:r>
        <w:rPr>
          <w:snapToGrid w:val="0"/>
        </w:rPr>
        <w:tab/>
      </w:r>
      <w:r>
        <w:rPr>
          <w:snapToGrid w:val="0"/>
        </w:rPr>
        <w:t>MaskedIMEISV,</w:t>
      </w:r>
    </w:p>
    <w:p>
      <w:pPr>
        <w:pStyle w:val="2"/>
        <w:rPr>
          <w:color w:val="FF0000"/>
          <w:lang w:val="en-US"/>
        </w:rPr>
      </w:pPr>
      <w:r>
        <w:rPr>
          <w:rFonts w:hint="eastAsia"/>
          <w:color w:val="FF0000"/>
          <w:lang w:val="en-US"/>
        </w:rPr>
        <w:t>&lt;&lt;&lt;omitted&gt;&gt;&gt;&gt;</w:t>
      </w:r>
    </w:p>
    <w:p>
      <w:pPr>
        <w:pStyle w:val="2"/>
        <w:rPr>
          <w:lang w:val="en-US"/>
        </w:rPr>
      </w:pPr>
    </w:p>
    <w:p>
      <w:pPr>
        <w:pStyle w:val="69"/>
        <w:rPr>
          <w:snapToGrid w:val="0"/>
          <w:lang w:val="fr-FR"/>
        </w:rPr>
      </w:pPr>
      <w:r>
        <w:rPr>
          <w:snapToGrid w:val="0"/>
          <w:lang w:val="fr-FR"/>
        </w:rPr>
        <w:t>FROM NGAP-Containers</w:t>
      </w:r>
    </w:p>
    <w:p>
      <w:pPr>
        <w:pStyle w:val="69"/>
        <w:rPr>
          <w:snapToGrid w:val="0"/>
          <w:lang w:val="fr-FR"/>
        </w:rPr>
      </w:pPr>
    </w:p>
    <w:p>
      <w:pPr>
        <w:pStyle w:val="69"/>
        <w:rPr>
          <w:snapToGrid w:val="0"/>
          <w:lang w:val="en-US"/>
        </w:rPr>
      </w:pPr>
      <w:r>
        <w:rPr>
          <w:snapToGrid w:val="0"/>
          <w:lang w:val="en-US"/>
        </w:rPr>
        <w:tab/>
      </w:r>
      <w:r>
        <w:rPr>
          <w:rFonts w:cs="Courier New"/>
          <w:snapToGrid w:val="0"/>
          <w:lang w:val="en-US"/>
        </w:rPr>
        <w:t>id-A2X-PC5-QoS-Parameters</w:t>
      </w:r>
      <w:r>
        <w:rPr>
          <w:snapToGrid w:val="0"/>
          <w:lang w:val="en-US"/>
        </w:rPr>
        <w:t>,</w:t>
      </w:r>
    </w:p>
    <w:p>
      <w:pPr>
        <w:pStyle w:val="69"/>
        <w:rPr>
          <w:snapToGrid w:val="0"/>
        </w:rPr>
      </w:pPr>
      <w:r>
        <w:rPr>
          <w:snapToGrid w:val="0"/>
          <w:lang w:val="en-US"/>
        </w:rPr>
        <w:tab/>
      </w:r>
      <w:r>
        <w:rPr>
          <w:snapToGrid w:val="0"/>
        </w:rPr>
        <w:t>id-AerialUEsubscriptionInformation,</w:t>
      </w:r>
    </w:p>
    <w:p>
      <w:pPr>
        <w:pStyle w:val="69"/>
        <w:rPr>
          <w:snapToGrid w:val="0"/>
        </w:rPr>
      </w:pPr>
      <w:r>
        <w:rPr>
          <w:snapToGrid w:val="0"/>
        </w:rPr>
        <w:tab/>
      </w:r>
      <w:r>
        <w:rPr>
          <w:snapToGrid w:val="0"/>
        </w:rPr>
        <w:t>id-AllowedNSSAI,</w:t>
      </w:r>
    </w:p>
    <w:p>
      <w:pPr>
        <w:pStyle w:val="69"/>
        <w:rPr>
          <w:snapToGrid w:val="0"/>
        </w:rPr>
      </w:pPr>
      <w:r>
        <w:rPr>
          <w:snapToGrid w:val="0"/>
        </w:rPr>
        <w:tab/>
      </w:r>
      <w:r>
        <w:rPr>
          <w:snapToGrid w:val="0"/>
        </w:rPr>
        <w:t>id-AMFName,</w:t>
      </w:r>
    </w:p>
    <w:p>
      <w:pPr>
        <w:pStyle w:val="69"/>
        <w:rPr>
          <w:snapToGrid w:val="0"/>
        </w:rPr>
      </w:pPr>
      <w:r>
        <w:rPr>
          <w:snapToGrid w:val="0"/>
        </w:rPr>
        <w:tab/>
      </w:r>
      <w:r>
        <w:rPr>
          <w:snapToGrid w:val="0"/>
        </w:rPr>
        <w:t>id-AMFOverloadResponse,</w:t>
      </w:r>
    </w:p>
    <w:p>
      <w:pPr>
        <w:pStyle w:val="69"/>
        <w:rPr>
          <w:snapToGrid w:val="0"/>
        </w:rPr>
      </w:pPr>
      <w:r>
        <w:rPr>
          <w:snapToGrid w:val="0"/>
        </w:rPr>
        <w:tab/>
      </w:r>
      <w:r>
        <w:rPr>
          <w:snapToGrid w:val="0"/>
        </w:rPr>
        <w:t>id-AMFSetID,</w:t>
      </w:r>
    </w:p>
    <w:p>
      <w:pPr>
        <w:pStyle w:val="69"/>
        <w:rPr>
          <w:snapToGrid w:val="0"/>
        </w:rPr>
      </w:pPr>
      <w:r>
        <w:rPr>
          <w:snapToGrid w:val="0"/>
        </w:rPr>
        <w:tab/>
      </w:r>
      <w:r>
        <w:rPr>
          <w:snapToGrid w:val="0"/>
        </w:rPr>
        <w:t>id-AMF-TNLAssociationFailedToSetupList,</w:t>
      </w:r>
    </w:p>
    <w:p>
      <w:pPr>
        <w:pStyle w:val="69"/>
        <w:rPr>
          <w:snapToGrid w:val="0"/>
        </w:rPr>
      </w:pPr>
      <w:r>
        <w:rPr>
          <w:snapToGrid w:val="0"/>
        </w:rPr>
        <w:tab/>
      </w:r>
      <w:r>
        <w:rPr>
          <w:snapToGrid w:val="0"/>
        </w:rPr>
        <w:t>id-AMF-TNLAssociationSetupList,</w:t>
      </w:r>
    </w:p>
    <w:p>
      <w:pPr>
        <w:pStyle w:val="69"/>
        <w:rPr>
          <w:snapToGrid w:val="0"/>
        </w:rPr>
      </w:pPr>
      <w:r>
        <w:rPr>
          <w:snapToGrid w:val="0"/>
        </w:rPr>
        <w:tab/>
      </w:r>
      <w:r>
        <w:rPr>
          <w:snapToGrid w:val="0"/>
        </w:rPr>
        <w:t>id-AMF-TNLAssociationToAddList,</w:t>
      </w:r>
    </w:p>
    <w:p>
      <w:pPr>
        <w:pStyle w:val="69"/>
        <w:rPr>
          <w:snapToGrid w:val="0"/>
        </w:rPr>
      </w:pPr>
      <w:r>
        <w:rPr>
          <w:snapToGrid w:val="0"/>
        </w:rPr>
        <w:tab/>
      </w:r>
      <w:r>
        <w:rPr>
          <w:snapToGrid w:val="0"/>
        </w:rPr>
        <w:t>id-AMF-TNLAssociationToRemoveList,</w:t>
      </w:r>
    </w:p>
    <w:p>
      <w:pPr>
        <w:pStyle w:val="69"/>
        <w:rPr>
          <w:snapToGrid w:val="0"/>
        </w:rPr>
      </w:pPr>
      <w:r>
        <w:rPr>
          <w:snapToGrid w:val="0"/>
        </w:rPr>
        <w:tab/>
      </w:r>
      <w:r>
        <w:rPr>
          <w:snapToGrid w:val="0"/>
        </w:rPr>
        <w:t>id-AMF-TNLAssociationToUpdateList,</w:t>
      </w:r>
    </w:p>
    <w:p>
      <w:pPr>
        <w:pStyle w:val="69"/>
        <w:rPr>
          <w:snapToGrid w:val="0"/>
        </w:rPr>
      </w:pPr>
      <w:r>
        <w:rPr>
          <w:snapToGrid w:val="0"/>
        </w:rPr>
        <w:tab/>
      </w:r>
      <w:r>
        <w:rPr>
          <w:snapToGrid w:val="0"/>
        </w:rPr>
        <w:t>id-AMFTrafficLoadReductionIndication,</w:t>
      </w:r>
    </w:p>
    <w:p>
      <w:pPr>
        <w:pStyle w:val="69"/>
        <w:rPr>
          <w:snapToGrid w:val="0"/>
        </w:rPr>
      </w:pPr>
      <w:r>
        <w:rPr>
          <w:snapToGrid w:val="0"/>
        </w:rPr>
        <w:tab/>
      </w:r>
      <w:r>
        <w:rPr>
          <w:snapToGrid w:val="0"/>
        </w:rPr>
        <w:t>id-AMF-UE-NGAP-ID,</w:t>
      </w:r>
    </w:p>
    <w:p>
      <w:pPr>
        <w:pStyle w:val="69"/>
        <w:rPr>
          <w:snapToGrid w:val="0"/>
        </w:rPr>
      </w:pPr>
      <w:r>
        <w:rPr>
          <w:snapToGrid w:val="0"/>
        </w:rPr>
        <w:tab/>
      </w:r>
      <w:r>
        <w:rPr>
          <w:snapToGrid w:val="0"/>
        </w:rPr>
        <w:t>id-AssistanceDataForPaging,</w:t>
      </w:r>
    </w:p>
    <w:p>
      <w:pPr>
        <w:pStyle w:val="69"/>
        <w:rPr>
          <w:snapToGrid w:val="0"/>
        </w:rPr>
      </w:pPr>
      <w:r>
        <w:rPr>
          <w:snapToGrid w:val="0"/>
        </w:rPr>
        <w:tab/>
      </w:r>
      <w:r>
        <w:rPr>
          <w:snapToGrid w:val="0"/>
        </w:rPr>
        <w:t>id-AssociatedSessionID,</w:t>
      </w:r>
    </w:p>
    <w:p>
      <w:pPr>
        <w:pStyle w:val="69"/>
        <w:rPr>
          <w:snapToGrid w:val="0"/>
        </w:rPr>
      </w:pPr>
      <w:r>
        <w:rPr>
          <w:snapToGrid w:val="0"/>
        </w:rPr>
        <w:tab/>
      </w:r>
      <w:r>
        <w:rPr>
          <w:snapToGrid w:val="0"/>
        </w:rPr>
        <w:t>id-AuthenticatedIndication,</w:t>
      </w:r>
    </w:p>
    <w:p>
      <w:pPr>
        <w:pStyle w:val="69"/>
        <w:rPr>
          <w:snapToGrid w:val="0"/>
        </w:rPr>
      </w:pPr>
      <w:r>
        <w:rPr>
          <w:snapToGrid w:val="0"/>
        </w:rPr>
        <w:tab/>
      </w:r>
      <w:r>
        <w:rPr>
          <w:snapToGrid w:val="0"/>
        </w:rPr>
        <w:t>id-BroadcastCancelledAreaList,</w:t>
      </w:r>
    </w:p>
    <w:p>
      <w:pPr>
        <w:pStyle w:val="69"/>
        <w:rPr>
          <w:snapToGrid w:val="0"/>
        </w:rPr>
      </w:pPr>
      <w:r>
        <w:rPr>
          <w:snapToGrid w:val="0"/>
        </w:rPr>
        <w:tab/>
      </w:r>
      <w:r>
        <w:rPr>
          <w:snapToGrid w:val="0"/>
        </w:rPr>
        <w:t>id-BroadcastCompletedAreaList,</w:t>
      </w:r>
    </w:p>
    <w:p>
      <w:pPr>
        <w:pStyle w:val="69"/>
        <w:rPr>
          <w:snapToGrid w:val="0"/>
        </w:rPr>
      </w:pPr>
      <w:r>
        <w:rPr>
          <w:snapToGrid w:val="0"/>
        </w:rPr>
        <w:tab/>
      </w:r>
      <w:r>
        <w:rPr>
          <w:snapToGrid w:val="0"/>
        </w:rPr>
        <w:t>id-BroadcastTransportFailureTransfer,</w:t>
      </w:r>
    </w:p>
    <w:p>
      <w:pPr>
        <w:pStyle w:val="69"/>
        <w:rPr>
          <w:snapToGrid w:val="0"/>
        </w:rPr>
      </w:pPr>
      <w:r>
        <w:rPr>
          <w:snapToGrid w:val="0"/>
        </w:rPr>
        <w:tab/>
      </w:r>
      <w:r>
        <w:rPr>
          <w:snapToGrid w:val="0"/>
        </w:rPr>
        <w:t>id-BroadcastTransportRequestTransfer,</w:t>
      </w:r>
    </w:p>
    <w:p>
      <w:pPr>
        <w:pStyle w:val="69"/>
        <w:rPr>
          <w:snapToGrid w:val="0"/>
        </w:rPr>
      </w:pPr>
      <w:r>
        <w:rPr>
          <w:snapToGrid w:val="0"/>
        </w:rPr>
        <w:tab/>
      </w:r>
      <w:r>
        <w:rPr>
          <w:snapToGrid w:val="0"/>
        </w:rPr>
        <w:t>id-BroadcastTransportResponseTransfer,</w:t>
      </w:r>
    </w:p>
    <w:p>
      <w:pPr>
        <w:pStyle w:val="69"/>
        <w:rPr>
          <w:snapToGrid w:val="0"/>
        </w:rPr>
      </w:pPr>
      <w:r>
        <w:rPr>
          <w:snapToGrid w:val="0"/>
        </w:rPr>
        <w:tab/>
      </w:r>
      <w:r>
        <w:rPr>
          <w:snapToGrid w:val="0"/>
        </w:rPr>
        <w:t>id-CancelAllWarningMessages,</w:t>
      </w:r>
    </w:p>
    <w:p>
      <w:pPr>
        <w:pStyle w:val="69"/>
        <w:rPr>
          <w:snapToGrid w:val="0"/>
        </w:rPr>
      </w:pPr>
      <w:r>
        <w:rPr>
          <w:snapToGrid w:val="0"/>
        </w:rPr>
        <w:tab/>
      </w:r>
      <w:r>
        <w:rPr>
          <w:snapToGrid w:val="0"/>
        </w:rPr>
        <w:t>id-Cause,</w:t>
      </w:r>
    </w:p>
    <w:p>
      <w:pPr>
        <w:pStyle w:val="69"/>
        <w:rPr>
          <w:snapToGrid w:val="0"/>
        </w:rPr>
      </w:pPr>
      <w:r>
        <w:rPr>
          <w:snapToGrid w:val="0"/>
        </w:rPr>
        <w:tab/>
      </w:r>
      <w:r>
        <w:rPr>
          <w:snapToGrid w:val="0"/>
        </w:rPr>
        <w:t>id-CellIDListForRestart,</w:t>
      </w:r>
    </w:p>
    <w:p>
      <w:pPr>
        <w:pStyle w:val="69"/>
        <w:tabs>
          <w:tab w:val="clear" w:pos="768"/>
        </w:tabs>
        <w:rPr>
          <w:snapToGrid w:val="0"/>
        </w:rPr>
      </w:pPr>
      <w:r>
        <w:rPr>
          <w:snapToGrid w:val="0"/>
        </w:rPr>
        <w:tab/>
      </w:r>
      <w:r>
        <w:rPr>
          <w:snapToGrid w:val="0"/>
        </w:rPr>
        <w:t>id-</w:t>
      </w:r>
      <w:r>
        <w:rPr>
          <w:rFonts w:hint="eastAsia"/>
          <w:snapToGrid w:val="0"/>
        </w:rPr>
        <w:t>CEmodeBrestricted,</w:t>
      </w:r>
    </w:p>
    <w:p>
      <w:pPr>
        <w:pStyle w:val="69"/>
        <w:rPr>
          <w:snapToGrid w:val="0"/>
        </w:rPr>
      </w:pPr>
      <w:r>
        <w:rPr>
          <w:rFonts w:hint="eastAsia"/>
          <w:snapToGrid w:val="0"/>
        </w:rPr>
        <w:tab/>
      </w:r>
      <w:r>
        <w:rPr>
          <w:snapToGrid w:val="0"/>
        </w:rPr>
        <w:t>id-</w:t>
      </w:r>
      <w:r>
        <w:rPr>
          <w:rFonts w:hint="eastAsia"/>
          <w:snapToGrid w:val="0"/>
        </w:rPr>
        <w:t>CEmodeBSupport-Indicator,</w:t>
      </w:r>
    </w:p>
    <w:p>
      <w:pPr>
        <w:pStyle w:val="69"/>
        <w:rPr>
          <w:snapToGrid w:val="0"/>
        </w:rPr>
      </w:pPr>
      <w:r>
        <w:rPr>
          <w:snapToGrid w:val="0"/>
        </w:rPr>
        <w:tab/>
      </w:r>
      <w:r>
        <w:rPr>
          <w:snapToGrid w:val="0"/>
        </w:rPr>
        <w:t>id-CNAssistedRANTuning,</w:t>
      </w:r>
    </w:p>
    <w:p>
      <w:pPr>
        <w:pStyle w:val="69"/>
        <w:rPr>
          <w:snapToGrid w:val="0"/>
        </w:rPr>
      </w:pPr>
      <w:r>
        <w:rPr>
          <w:snapToGrid w:val="0"/>
        </w:rPr>
        <w:tab/>
      </w:r>
      <w:r>
        <w:rPr>
          <w:snapToGrid w:val="0"/>
        </w:rPr>
        <w:t>id-ConcurrentWarningMessageInd,</w:t>
      </w:r>
    </w:p>
    <w:p>
      <w:pPr>
        <w:pStyle w:val="69"/>
        <w:rPr>
          <w:snapToGrid w:val="0"/>
        </w:rPr>
      </w:pPr>
      <w:r>
        <w:rPr>
          <w:bCs/>
        </w:rPr>
        <w:tab/>
      </w:r>
      <w:r>
        <w:rPr>
          <w:snapToGrid w:val="0"/>
        </w:rPr>
        <w:t>id-CoreNetworkAssistanceInformationForInactive,</w:t>
      </w:r>
    </w:p>
    <w:p>
      <w:pPr>
        <w:pStyle w:val="69"/>
        <w:rPr>
          <w:snapToGrid w:val="0"/>
        </w:rPr>
      </w:pPr>
      <w:r>
        <w:rPr>
          <w:snapToGrid w:val="0"/>
        </w:rPr>
        <w:tab/>
      </w:r>
      <w:r>
        <w:rPr>
          <w:snapToGrid w:val="0"/>
        </w:rPr>
        <w:t>id-CriticalityDiagnostics,</w:t>
      </w:r>
    </w:p>
    <w:p>
      <w:pPr>
        <w:pStyle w:val="69"/>
        <w:rPr>
          <w:snapToGrid w:val="0"/>
        </w:rPr>
      </w:pPr>
      <w:r>
        <w:rPr>
          <w:snapToGrid w:val="0"/>
        </w:rPr>
        <w:tab/>
      </w:r>
      <w:r>
        <w:rPr>
          <w:snapToGrid w:val="0"/>
        </w:rPr>
        <w:t>id-DataCodingScheme,</w:t>
      </w:r>
    </w:p>
    <w:p>
      <w:pPr>
        <w:pStyle w:val="69"/>
        <w:rPr>
          <w:snapToGrid w:val="0"/>
        </w:rPr>
      </w:pPr>
      <w:r>
        <w:rPr>
          <w:snapToGrid w:val="0"/>
        </w:rPr>
        <w:tab/>
      </w:r>
      <w:r>
        <w:rPr>
          <w:snapToGrid w:val="0"/>
        </w:rPr>
        <w:t>id-DefaultPagingDRX,</w:t>
      </w:r>
    </w:p>
    <w:p>
      <w:pPr>
        <w:pStyle w:val="69"/>
        <w:rPr>
          <w:snapToGrid w:val="0"/>
        </w:rPr>
      </w:pPr>
      <w:r>
        <w:rPr>
          <w:snapToGrid w:val="0"/>
        </w:rPr>
        <w:tab/>
      </w:r>
      <w:r>
        <w:rPr>
          <w:snapToGrid w:val="0"/>
        </w:rPr>
        <w:t>id-DirectForwardingPathAvailability,</w:t>
      </w:r>
    </w:p>
    <w:p>
      <w:pPr>
        <w:pStyle w:val="69"/>
        <w:rPr>
          <w:snapToGrid w:val="0"/>
        </w:rPr>
      </w:pPr>
      <w:r>
        <w:rPr>
          <w:snapToGrid w:val="0"/>
        </w:rPr>
        <w:tab/>
      </w:r>
      <w:r>
        <w:rPr>
          <w:snapToGrid w:val="0"/>
        </w:rPr>
        <w:t>id-DL-CP-SecurityInformation,</w:t>
      </w:r>
    </w:p>
    <w:p>
      <w:pPr>
        <w:pStyle w:val="69"/>
        <w:rPr>
          <w:snapToGrid w:val="0"/>
        </w:rPr>
      </w:pPr>
      <w:r>
        <w:tab/>
      </w:r>
      <w:r>
        <w:t>id-DL-Signalling,</w:t>
      </w:r>
    </w:p>
    <w:p>
      <w:pPr>
        <w:pStyle w:val="69"/>
        <w:rPr>
          <w:snapToGrid w:val="0"/>
        </w:rPr>
      </w:pPr>
      <w:r>
        <w:rPr>
          <w:rFonts w:hint="eastAsia"/>
          <w:snapToGrid w:val="0"/>
        </w:rPr>
        <w:tab/>
      </w:r>
      <w:r>
        <w:rPr>
          <w:rFonts w:hint="eastAsia"/>
          <w:snapToGrid w:val="0"/>
        </w:rPr>
        <w:t>id-</w:t>
      </w:r>
      <w:r>
        <w:rPr>
          <w:snapToGrid w:val="0"/>
        </w:rPr>
        <w:t>E</w:t>
      </w:r>
      <w:r>
        <w:rPr>
          <w:rFonts w:hint="eastAsia"/>
          <w:snapToGrid w:val="0"/>
        </w:rPr>
        <w:t>arly</w:t>
      </w:r>
      <w:r>
        <w:rPr>
          <w:snapToGrid w:val="0"/>
        </w:rPr>
        <w:t>StatusTransfer-TransparentContainer,</w:t>
      </w:r>
    </w:p>
    <w:p>
      <w:pPr>
        <w:pStyle w:val="69"/>
        <w:rPr>
          <w:snapToGrid w:val="0"/>
        </w:rPr>
      </w:pPr>
      <w:r>
        <w:rPr>
          <w:snapToGrid w:val="0"/>
        </w:rPr>
        <w:tab/>
      </w:r>
      <w:r>
        <w:rPr>
          <w:snapToGrid w:val="0"/>
        </w:rPr>
        <w:t>id-EDT-Session,</w:t>
      </w:r>
    </w:p>
    <w:p>
      <w:pPr>
        <w:pStyle w:val="69"/>
        <w:rPr>
          <w:snapToGrid w:val="0"/>
        </w:rPr>
      </w:pPr>
      <w:r>
        <w:rPr>
          <w:snapToGrid w:val="0"/>
        </w:rPr>
        <w:tab/>
      </w:r>
      <w:r>
        <w:rPr>
          <w:snapToGrid w:val="0"/>
        </w:rPr>
        <w:t>id-EmergencyAreaIDListForRestart,</w:t>
      </w:r>
    </w:p>
    <w:p>
      <w:pPr>
        <w:pStyle w:val="69"/>
        <w:rPr>
          <w:snapToGrid w:val="0"/>
        </w:rPr>
      </w:pPr>
      <w:r>
        <w:rPr>
          <w:snapToGrid w:val="0"/>
        </w:rPr>
        <w:tab/>
      </w:r>
      <w:r>
        <w:rPr>
          <w:snapToGrid w:val="0"/>
        </w:rPr>
        <w:t>id-EmergencyFallbackIndicator,</w:t>
      </w:r>
    </w:p>
    <w:p>
      <w:pPr>
        <w:pStyle w:val="69"/>
        <w:rPr>
          <w:snapToGrid w:val="0"/>
        </w:rPr>
      </w:pPr>
      <w:r>
        <w:rPr>
          <w:snapToGrid w:val="0"/>
        </w:rPr>
        <w:tab/>
      </w:r>
      <w:r>
        <w:rPr>
          <w:snapToGrid w:val="0"/>
        </w:rPr>
        <w:t>id-ENDC-SONConfigurationTransferDL,</w:t>
      </w:r>
    </w:p>
    <w:p>
      <w:pPr>
        <w:pStyle w:val="69"/>
        <w:rPr>
          <w:snapToGrid w:val="0"/>
        </w:rPr>
      </w:pPr>
      <w:r>
        <w:rPr>
          <w:snapToGrid w:val="0"/>
        </w:rPr>
        <w:tab/>
      </w:r>
      <w:r>
        <w:rPr>
          <w:snapToGrid w:val="0"/>
        </w:rPr>
        <w:t>id-ENDC-SONConfigurationTransferUL,</w:t>
      </w:r>
    </w:p>
    <w:p>
      <w:pPr>
        <w:pStyle w:val="69"/>
        <w:rPr>
          <w:snapToGrid w:val="0"/>
        </w:rPr>
      </w:pPr>
      <w:r>
        <w:rPr>
          <w:snapToGrid w:val="0"/>
        </w:rPr>
        <w:tab/>
      </w:r>
      <w:r>
        <w:rPr>
          <w:snapToGrid w:val="0"/>
        </w:rPr>
        <w:t>id-EndIndication,</w:t>
      </w:r>
    </w:p>
    <w:p>
      <w:pPr>
        <w:pStyle w:val="69"/>
        <w:rPr>
          <w:snapToGrid w:val="0"/>
        </w:rPr>
      </w:pPr>
      <w:r>
        <w:rPr>
          <w:snapToGrid w:val="0"/>
        </w:rPr>
        <w:tab/>
      </w:r>
      <w:r>
        <w:rPr>
          <w:snapToGrid w:val="0"/>
        </w:rPr>
        <w:t>id-Enhanced-CoverageRestriction,</w:t>
      </w:r>
    </w:p>
    <w:p>
      <w:pPr>
        <w:pStyle w:val="69"/>
        <w:rPr>
          <w:snapToGrid w:val="0"/>
        </w:rPr>
      </w:pPr>
      <w:r>
        <w:rPr>
          <w:snapToGrid w:val="0"/>
        </w:rPr>
        <w:tab/>
      </w:r>
      <w:r>
        <w:rPr>
          <w:snapToGrid w:val="0"/>
        </w:rPr>
        <w:t>id-ERedCapIndication,</w:t>
      </w:r>
    </w:p>
    <w:p>
      <w:pPr>
        <w:pStyle w:val="69"/>
        <w:rPr>
          <w:snapToGrid w:val="0"/>
        </w:rPr>
      </w:pPr>
      <w:r>
        <w:rPr>
          <w:snapToGrid w:val="0"/>
        </w:rPr>
        <w:tab/>
      </w:r>
      <w:r>
        <w:rPr>
          <w:snapToGrid w:val="0"/>
        </w:rPr>
        <w:t>id-EUTRA-CGI,</w:t>
      </w:r>
    </w:p>
    <w:p>
      <w:pPr>
        <w:pStyle w:val="69"/>
        <w:rPr>
          <w:snapToGrid w:val="0"/>
        </w:rPr>
      </w:pPr>
      <w:r>
        <w:rPr>
          <w:snapToGrid w:val="0"/>
        </w:rPr>
        <w:tab/>
      </w:r>
      <w:r>
        <w:rPr>
          <w:snapToGrid w:val="0"/>
        </w:rPr>
        <w:t>id-EUTRA-</w:t>
      </w:r>
      <w:r>
        <w:rPr>
          <w:rFonts w:hint="eastAsia"/>
          <w:snapToGrid w:val="0"/>
        </w:rPr>
        <w:t>PagingeDRXInformation</w:t>
      </w:r>
      <w:r>
        <w:rPr>
          <w:snapToGrid w:val="0"/>
        </w:rPr>
        <w:t>,</w:t>
      </w:r>
    </w:p>
    <w:p>
      <w:pPr>
        <w:pStyle w:val="69"/>
        <w:rPr>
          <w:snapToGrid w:val="0"/>
        </w:rPr>
      </w:pPr>
      <w:r>
        <w:rPr>
          <w:snapToGrid w:val="0"/>
        </w:rPr>
        <w:tab/>
      </w:r>
      <w:r>
        <w:rPr>
          <w:snapToGrid w:val="0"/>
        </w:rPr>
        <w:t>id-Extended-AMFName,</w:t>
      </w:r>
    </w:p>
    <w:p>
      <w:pPr>
        <w:pStyle w:val="69"/>
        <w:rPr>
          <w:snapToGrid w:val="0"/>
        </w:rPr>
      </w:pPr>
      <w:r>
        <w:rPr>
          <w:snapToGrid w:val="0"/>
        </w:rPr>
        <w:tab/>
      </w:r>
      <w:r>
        <w:rPr>
          <w:snapToGrid w:val="0"/>
        </w:rPr>
        <w:t>id-Extended-ConnectedTime,</w:t>
      </w:r>
    </w:p>
    <w:p>
      <w:pPr>
        <w:pStyle w:val="69"/>
        <w:rPr>
          <w:snapToGrid w:val="0"/>
        </w:rPr>
      </w:pPr>
      <w:r>
        <w:rPr>
          <w:snapToGrid w:val="0"/>
        </w:rPr>
        <w:tab/>
      </w:r>
      <w:r>
        <w:rPr>
          <w:snapToGrid w:val="0"/>
        </w:rPr>
        <w:t>id-Extended-RANNodeName,</w:t>
      </w:r>
    </w:p>
    <w:p>
      <w:pPr>
        <w:pStyle w:val="69"/>
        <w:rPr>
          <w:snapToGrid w:val="0"/>
        </w:rPr>
      </w:pPr>
      <w:r>
        <w:tab/>
      </w:r>
      <w:r>
        <w:t>id-FiveGCAction,</w:t>
      </w:r>
    </w:p>
    <w:p>
      <w:pPr>
        <w:pStyle w:val="69"/>
        <w:rPr>
          <w:snapToGrid w:val="0"/>
        </w:rPr>
      </w:pPr>
      <w:r>
        <w:rPr>
          <w:rFonts w:hint="eastAsia"/>
          <w:snapToGrid w:val="0"/>
        </w:rPr>
        <w:tab/>
      </w:r>
      <w:r>
        <w:rPr>
          <w:rFonts w:hint="eastAsia"/>
          <w:snapToGrid w:val="0"/>
        </w:rPr>
        <w:t>id-FiveG-ProSeAuthorized,</w:t>
      </w:r>
    </w:p>
    <w:p>
      <w:pPr>
        <w:pStyle w:val="69"/>
        <w:rPr>
          <w:snapToGrid w:val="0"/>
        </w:rPr>
      </w:pPr>
      <w:r>
        <w:rPr>
          <w:rFonts w:hint="eastAsia"/>
          <w:snapToGrid w:val="0"/>
        </w:rPr>
        <w:tab/>
      </w:r>
      <w:r>
        <w:rPr>
          <w:rFonts w:hint="eastAsia"/>
          <w:snapToGrid w:val="0"/>
        </w:rPr>
        <w:t>id-FiveG-ProSe</w:t>
      </w:r>
      <w:r>
        <w:rPr>
          <w:snapToGrid w:val="0"/>
        </w:rPr>
        <w:t>PC5QoSParameters</w:t>
      </w:r>
      <w:r>
        <w:rPr>
          <w:rFonts w:hint="eastAsia"/>
          <w:snapToGrid w:val="0"/>
        </w:rPr>
        <w:t>,</w:t>
      </w:r>
    </w:p>
    <w:p>
      <w:pPr>
        <w:pStyle w:val="69"/>
        <w:rPr>
          <w:snapToGrid w:val="0"/>
        </w:rPr>
      </w:pPr>
      <w:r>
        <w:rPr>
          <w:rFonts w:hint="eastAsia"/>
          <w:snapToGrid w:val="0"/>
        </w:rPr>
        <w:tab/>
      </w:r>
      <w:r>
        <w:rPr>
          <w:rFonts w:hint="eastAsia"/>
          <w:snapToGrid w:val="0"/>
        </w:rPr>
        <w:t>id-FiveG-ProSeUEPC5AggregateMaximumBitRate,</w:t>
      </w:r>
    </w:p>
    <w:p>
      <w:pPr>
        <w:pStyle w:val="69"/>
        <w:rPr>
          <w:snapToGrid w:val="0"/>
        </w:rPr>
      </w:pPr>
      <w:r>
        <w:rPr>
          <w:snapToGrid w:val="0"/>
        </w:rPr>
        <w:tab/>
      </w:r>
      <w:r>
        <w:rPr>
          <w:snapToGrid w:val="0"/>
        </w:rPr>
        <w:t>id-FiveG-S-TMSI,</w:t>
      </w:r>
    </w:p>
    <w:p>
      <w:pPr>
        <w:pStyle w:val="69"/>
        <w:rPr>
          <w:snapToGrid w:val="0"/>
        </w:rPr>
      </w:pPr>
      <w:r>
        <w:rPr>
          <w:snapToGrid w:val="0"/>
        </w:rPr>
        <w:tab/>
      </w:r>
      <w:r>
        <w:rPr>
          <w:snapToGrid w:val="0"/>
        </w:rPr>
        <w:t>id-GlobalRANNodeID,</w:t>
      </w:r>
    </w:p>
    <w:p>
      <w:pPr>
        <w:pStyle w:val="69"/>
        <w:rPr>
          <w:snapToGrid w:val="0"/>
        </w:rPr>
      </w:pPr>
      <w:r>
        <w:rPr>
          <w:snapToGrid w:val="0"/>
        </w:rPr>
        <w:tab/>
      </w:r>
      <w:r>
        <w:rPr>
          <w:snapToGrid w:val="0"/>
        </w:rPr>
        <w:t>id-GUAMI,</w:t>
      </w:r>
    </w:p>
    <w:p>
      <w:pPr>
        <w:pStyle w:val="69"/>
        <w:rPr>
          <w:snapToGrid w:val="0"/>
        </w:rPr>
      </w:pPr>
      <w:r>
        <w:rPr>
          <w:snapToGrid w:val="0"/>
        </w:rPr>
        <w:tab/>
      </w:r>
      <w:r>
        <w:rPr>
          <w:snapToGrid w:val="0"/>
        </w:rPr>
        <w:t>id-HandoverFlag,</w:t>
      </w:r>
    </w:p>
    <w:p>
      <w:pPr>
        <w:pStyle w:val="69"/>
        <w:rPr>
          <w:snapToGrid w:val="0"/>
        </w:rPr>
      </w:pPr>
      <w:r>
        <w:rPr>
          <w:snapToGrid w:val="0"/>
        </w:rPr>
        <w:tab/>
      </w:r>
      <w:r>
        <w:rPr>
          <w:snapToGrid w:val="0"/>
        </w:rPr>
        <w:t>id-HandoverType,</w:t>
      </w:r>
    </w:p>
    <w:p>
      <w:pPr>
        <w:pStyle w:val="69"/>
        <w:rPr>
          <w:snapToGrid w:val="0"/>
        </w:rPr>
      </w:pPr>
      <w:r>
        <w:rPr>
          <w:snapToGrid w:val="0"/>
        </w:rPr>
        <w:tab/>
      </w:r>
      <w:r>
        <w:rPr>
          <w:snapToGrid w:val="0"/>
        </w:rPr>
        <w:t>id-IAB-Authorized,</w:t>
      </w:r>
    </w:p>
    <w:p>
      <w:pPr>
        <w:pStyle w:val="69"/>
        <w:rPr>
          <w:snapToGrid w:val="0"/>
        </w:rPr>
      </w:pPr>
      <w:r>
        <w:rPr>
          <w:snapToGrid w:val="0"/>
        </w:rPr>
        <w:tab/>
      </w:r>
      <w:r>
        <w:rPr>
          <w:snapToGrid w:val="0"/>
        </w:rPr>
        <w:t>id-IABNodeIndication,</w:t>
      </w:r>
    </w:p>
    <w:p>
      <w:pPr>
        <w:pStyle w:val="69"/>
        <w:rPr>
          <w:snapToGrid w:val="0"/>
        </w:rPr>
      </w:pPr>
      <w:r>
        <w:rPr>
          <w:snapToGrid w:val="0"/>
        </w:rPr>
        <w:tab/>
      </w:r>
      <w:r>
        <w:rPr>
          <w:snapToGrid w:val="0"/>
        </w:rPr>
        <w:t>id-IAB-Supported,</w:t>
      </w:r>
    </w:p>
    <w:p>
      <w:pPr>
        <w:pStyle w:val="69"/>
        <w:rPr>
          <w:snapToGrid w:val="0"/>
        </w:rPr>
      </w:pPr>
      <w:r>
        <w:rPr>
          <w:snapToGrid w:val="0"/>
        </w:rPr>
        <w:tab/>
      </w:r>
      <w:r>
        <w:rPr>
          <w:snapToGrid w:val="0"/>
        </w:rPr>
        <w:t>id-IMSVoiceSupportIndicator,</w:t>
      </w:r>
    </w:p>
    <w:p>
      <w:pPr>
        <w:pStyle w:val="69"/>
        <w:rPr>
          <w:snapToGrid w:val="0"/>
        </w:rPr>
      </w:pPr>
      <w:r>
        <w:rPr>
          <w:snapToGrid w:val="0"/>
        </w:rPr>
        <w:tab/>
      </w:r>
      <w:r>
        <w:rPr>
          <w:snapToGrid w:val="0"/>
        </w:rPr>
        <w:t>id-IndexToRFSP,</w:t>
      </w:r>
    </w:p>
    <w:p>
      <w:pPr>
        <w:pStyle w:val="69"/>
        <w:rPr>
          <w:snapToGrid w:val="0"/>
        </w:rPr>
      </w:pPr>
      <w:r>
        <w:rPr>
          <w:snapToGrid w:val="0"/>
        </w:rPr>
        <w:tab/>
      </w:r>
      <w:r>
        <w:rPr>
          <w:snapToGrid w:val="0"/>
        </w:rPr>
        <w:t>id-InfoOnRecommendedCellsAndRANNodesForPaging,</w:t>
      </w:r>
    </w:p>
    <w:p>
      <w:pPr>
        <w:pStyle w:val="69"/>
        <w:rPr>
          <w:snapToGrid w:val="0"/>
        </w:rPr>
      </w:pPr>
      <w:r>
        <w:rPr>
          <w:snapToGrid w:val="0"/>
        </w:rPr>
        <w:tab/>
      </w:r>
      <w:r>
        <w:rPr>
          <w:snapToGrid w:val="0"/>
        </w:rPr>
        <w:t>id-IntersystemSONConfigurationTransferDL,</w:t>
      </w:r>
    </w:p>
    <w:p>
      <w:pPr>
        <w:pStyle w:val="69"/>
        <w:rPr>
          <w:snapToGrid w:val="0"/>
        </w:rPr>
      </w:pPr>
      <w:r>
        <w:rPr>
          <w:snapToGrid w:val="0"/>
        </w:rPr>
        <w:tab/>
      </w:r>
      <w:r>
        <w:rPr>
          <w:snapToGrid w:val="0"/>
        </w:rPr>
        <w:t>id-IntersystemSONConfigurationTransferUL,</w:t>
      </w:r>
    </w:p>
    <w:p>
      <w:pPr>
        <w:pStyle w:val="69"/>
        <w:rPr>
          <w:ins w:id="146" w:author="ZTE" w:date="2025-03-07T10:44:00Z"/>
          <w:snapToGrid w:val="0"/>
        </w:rPr>
      </w:pPr>
      <w:r>
        <w:rPr>
          <w:snapToGrid w:val="0"/>
        </w:rPr>
        <w:tab/>
      </w:r>
      <w:r>
        <w:rPr>
          <w:snapToGrid w:val="0"/>
        </w:rPr>
        <w:t>id-LocationReportingRequestType,</w:t>
      </w:r>
    </w:p>
    <w:p>
      <w:pPr>
        <w:pStyle w:val="69"/>
        <w:rPr>
          <w:ins w:id="147" w:author="ZTE-Mengzhen" w:date="2025-09-17T09:52:31Z"/>
          <w:rFonts w:hint="eastAsia"/>
          <w:snapToGrid w:val="0"/>
        </w:rPr>
      </w:pPr>
      <w:r>
        <w:rPr>
          <w:snapToGrid w:val="0"/>
        </w:rPr>
        <w:tab/>
      </w:r>
      <w:r>
        <w:rPr>
          <w:rFonts w:hint="eastAsia"/>
          <w:snapToGrid w:val="0"/>
        </w:rPr>
        <w:t>id-LPWUSPSAssistanceInformation,</w:t>
      </w:r>
    </w:p>
    <w:p>
      <w:pPr>
        <w:pStyle w:val="69"/>
        <w:rPr>
          <w:rFonts w:hint="default" w:eastAsia="宋体"/>
          <w:snapToGrid w:val="0"/>
          <w:lang w:val="en-US" w:eastAsia="zh-CN"/>
        </w:rPr>
      </w:pPr>
      <w:ins w:id="148" w:author="ZTE-Mengzhen" w:date="2025-09-17T09:52:40Z">
        <w:r>
          <w:rPr>
            <w:snapToGrid w:val="0"/>
          </w:rPr>
          <w:tab/>
        </w:r>
      </w:ins>
      <w:ins w:id="149" w:author="ZTE-Mengzhen" w:date="2025-09-17T09:52:40Z">
        <w:r>
          <w:rPr>
            <w:rFonts w:hint="eastAsia"/>
            <w:snapToGrid w:val="0"/>
          </w:rPr>
          <w:t>id-LPWUS</w:t>
        </w:r>
      </w:ins>
      <w:ins w:id="150" w:author="ZTE-Mengzhen" w:date="2025-09-17T09:52:43Z">
        <w:r>
          <w:rPr>
            <w:rFonts w:hint="eastAsia"/>
            <w:snapToGrid w:val="0"/>
            <w:lang w:val="en-US" w:eastAsia="zh-CN"/>
          </w:rPr>
          <w:t>Di</w:t>
        </w:r>
      </w:ins>
      <w:ins w:id="151" w:author="ZTE-Mengzhen" w:date="2025-09-17T09:52:44Z">
        <w:r>
          <w:rPr>
            <w:rFonts w:hint="eastAsia"/>
            <w:snapToGrid w:val="0"/>
            <w:lang w:val="en-US" w:eastAsia="zh-CN"/>
          </w:rPr>
          <w:t>sab</w:t>
        </w:r>
      </w:ins>
      <w:ins w:id="152" w:author="ZTE-Mengzhen" w:date="2025-09-17T09:52:45Z">
        <w:r>
          <w:rPr>
            <w:rFonts w:hint="eastAsia"/>
            <w:snapToGrid w:val="0"/>
            <w:lang w:val="en-US" w:eastAsia="zh-CN"/>
          </w:rPr>
          <w:t>le</w:t>
        </w:r>
      </w:ins>
      <w:ins w:id="153" w:author="ZTE-Mengzhen" w:date="2025-09-17T09:52:48Z">
        <w:r>
          <w:rPr>
            <w:rFonts w:hint="eastAsia"/>
            <w:snapToGrid w:val="0"/>
            <w:lang w:val="en-US" w:eastAsia="zh-CN"/>
          </w:rPr>
          <w:t>In</w:t>
        </w:r>
      </w:ins>
      <w:ins w:id="154" w:author="ZTE-Mengzhen" w:date="2025-09-17T09:52:49Z">
        <w:r>
          <w:rPr>
            <w:rFonts w:hint="eastAsia"/>
            <w:snapToGrid w:val="0"/>
            <w:lang w:val="en-US" w:eastAsia="zh-CN"/>
          </w:rPr>
          <w:t>dic</w:t>
        </w:r>
      </w:ins>
      <w:ins w:id="155" w:author="ZTE-Mengzhen" w:date="2025-09-17T09:52:50Z">
        <w:r>
          <w:rPr>
            <w:rFonts w:hint="eastAsia"/>
            <w:snapToGrid w:val="0"/>
            <w:lang w:val="en-US" w:eastAsia="zh-CN"/>
          </w:rPr>
          <w:t>ation</w:t>
        </w:r>
      </w:ins>
      <w:ins w:id="156" w:author="ZTE-Mengzhen" w:date="2025-09-17T09:52:51Z">
        <w:r>
          <w:rPr>
            <w:rFonts w:hint="eastAsia"/>
            <w:snapToGrid w:val="0"/>
            <w:lang w:val="en-US" w:eastAsia="zh-CN"/>
          </w:rPr>
          <w:t>,</w:t>
        </w:r>
      </w:ins>
    </w:p>
    <w:p>
      <w:pPr>
        <w:pStyle w:val="69"/>
        <w:rPr>
          <w:snapToGrid w:val="0"/>
        </w:rPr>
      </w:pPr>
      <w:r>
        <w:rPr>
          <w:rFonts w:hint="eastAsia"/>
          <w:snapToGrid w:val="0"/>
        </w:rPr>
        <w:tab/>
      </w:r>
      <w:r>
        <w:rPr>
          <w:rFonts w:hint="eastAsia"/>
          <w:snapToGrid w:val="0"/>
        </w:rPr>
        <w:t>id-LTE-A</w:t>
      </w:r>
      <w:r>
        <w:rPr>
          <w:snapToGrid w:val="0"/>
        </w:rPr>
        <w:t>2X</w:t>
      </w:r>
      <w:r>
        <w:rPr>
          <w:rFonts w:hint="eastAsia"/>
          <w:snapToGrid w:val="0"/>
        </w:rPr>
        <w:t>-</w:t>
      </w:r>
      <w:r>
        <w:rPr>
          <w:snapToGrid w:val="0"/>
        </w:rPr>
        <w:t>ServicesAuthorized</w:t>
      </w:r>
      <w:r>
        <w:rPr>
          <w:rFonts w:hint="eastAsia"/>
          <w:snapToGrid w:val="0"/>
        </w:rPr>
        <w:t>,</w:t>
      </w:r>
    </w:p>
    <w:p>
      <w:pPr>
        <w:pStyle w:val="69"/>
        <w:rPr>
          <w:snapToGrid w:val="0"/>
        </w:rPr>
      </w:pPr>
      <w:r>
        <w:rPr>
          <w:rFonts w:hint="eastAsia"/>
          <w:snapToGrid w:val="0"/>
        </w:rPr>
        <w:tab/>
      </w:r>
      <w:r>
        <w:rPr>
          <w:rFonts w:hint="eastAsia" w:cs="Courier New"/>
          <w:snapToGrid w:val="0"/>
        </w:rPr>
        <w:t>id-LTE-</w:t>
      </w:r>
      <w:r>
        <w:rPr>
          <w:rFonts w:hint="eastAsia"/>
          <w:snapToGrid w:val="0"/>
        </w:rPr>
        <w:t>A2X-UE-PC5-AggregateMaximumBitRate,</w:t>
      </w:r>
    </w:p>
    <w:p>
      <w:pPr>
        <w:pStyle w:val="69"/>
        <w:rPr>
          <w:snapToGrid w:val="0"/>
        </w:rPr>
      </w:pPr>
      <w:r>
        <w:rPr>
          <w:rFonts w:hint="eastAsia"/>
          <w:snapToGrid w:val="0"/>
        </w:rPr>
        <w:tab/>
      </w:r>
      <w:r>
        <w:rPr>
          <w:snapToGrid w:val="0"/>
        </w:rPr>
        <w:t>id-</w:t>
      </w:r>
      <w:r>
        <w:rPr>
          <w:rFonts w:hint="eastAsia"/>
          <w:snapToGrid w:val="0"/>
        </w:rPr>
        <w:t>LTEM-Indication,</w:t>
      </w:r>
    </w:p>
    <w:p>
      <w:pPr>
        <w:pStyle w:val="69"/>
        <w:rPr>
          <w:snapToGrid w:val="0"/>
        </w:rPr>
      </w:pPr>
      <w:r>
        <w:rPr>
          <w:snapToGrid w:val="0"/>
        </w:rPr>
        <w:tab/>
      </w:r>
      <w:r>
        <w:rPr>
          <w:snapToGrid w:val="0"/>
        </w:rPr>
        <w:t>id-LTEUE</w:t>
      </w:r>
      <w:r>
        <w:rPr>
          <w:rFonts w:hint="eastAsia"/>
          <w:snapToGrid w:val="0"/>
        </w:rPr>
        <w:t>Sidelink</w:t>
      </w:r>
      <w:r>
        <w:rPr>
          <w:snapToGrid w:val="0"/>
        </w:rPr>
        <w:t>AggregateMaximumBitrate,</w:t>
      </w:r>
    </w:p>
    <w:p>
      <w:pPr>
        <w:pStyle w:val="69"/>
        <w:rPr>
          <w:snapToGrid w:val="0"/>
        </w:rPr>
      </w:pPr>
      <w:r>
        <w:rPr>
          <w:snapToGrid w:val="0"/>
        </w:rPr>
        <w:tab/>
      </w:r>
      <w:r>
        <w:rPr>
          <w:snapToGrid w:val="0"/>
        </w:rPr>
        <w:t>id-LTEV2XServicesAuthorized,</w:t>
      </w:r>
    </w:p>
    <w:p>
      <w:pPr>
        <w:pStyle w:val="2"/>
        <w:rPr>
          <w:color w:val="FF0000"/>
          <w:lang w:val="en-US"/>
        </w:rPr>
      </w:pPr>
      <w:r>
        <w:rPr>
          <w:rFonts w:hint="eastAsia"/>
          <w:color w:val="FF0000"/>
          <w:lang w:val="en-US"/>
        </w:rPr>
        <w:t>&lt;&lt;&lt;omitted&gt;&gt;&gt;&gt;</w:t>
      </w:r>
    </w:p>
    <w:p>
      <w:pPr>
        <w:pStyle w:val="2"/>
        <w:rPr>
          <w:lang w:val="en-US"/>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PAGING ELEMENTARY PROCEDURE</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4"/>
        <w:rPr>
          <w:snapToGrid w:val="0"/>
        </w:rPr>
      </w:pPr>
      <w:r>
        <w:rPr>
          <w:snapToGrid w:val="0"/>
        </w:rPr>
        <w:t>-- PAGING</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Paging ::= SEQUENCE {</w:t>
      </w:r>
    </w:p>
    <w:p>
      <w:pPr>
        <w:pStyle w:val="69"/>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ab/>
      </w:r>
      <w:r>
        <w:rPr>
          <w:snapToGrid w:val="0"/>
          <w:lang w:val="fr-FR"/>
        </w:rPr>
        <w:t>{ {PagingIEs} },</w:t>
      </w: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69"/>
        <w:rPr>
          <w:snapToGrid w:val="0"/>
          <w:lang w:val="fr-FR"/>
        </w:rPr>
      </w:pPr>
    </w:p>
    <w:p>
      <w:pPr>
        <w:pStyle w:val="69"/>
        <w:rPr>
          <w:snapToGrid w:val="0"/>
          <w:lang w:val="fr-FR"/>
        </w:rPr>
      </w:pPr>
      <w:r>
        <w:rPr>
          <w:snapToGrid w:val="0"/>
          <w:lang w:val="fr-FR"/>
        </w:rPr>
        <w:t>PagingIEs NGAP-PROTOCOL-IES ::= {</w:t>
      </w:r>
    </w:p>
    <w:p>
      <w:pPr>
        <w:pStyle w:val="69"/>
        <w:rPr>
          <w:snapToGrid w:val="0"/>
        </w:rPr>
      </w:pPr>
      <w:r>
        <w:rPr>
          <w:snapToGrid w:val="0"/>
          <w:lang w:val="fr-FR"/>
        </w:rPr>
        <w:tab/>
      </w:r>
      <w:r>
        <w:rPr>
          <w:snapToGrid w:val="0"/>
        </w:rPr>
        <w:t>{ ID id-UEPagingIdentity</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UEPagingIdentity</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id-TAI</w:t>
      </w:r>
      <w:r>
        <w:t>ListForPaging</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TAI</w:t>
      </w:r>
      <w:r>
        <w:t>ListForPaging</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id-PagingPriority</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id-UERadioCapabilityForPaging</w:t>
      </w:r>
      <w:r>
        <w:rPr>
          <w:snapToGrid w:val="0"/>
        </w:rPr>
        <w:tab/>
      </w:r>
      <w:r>
        <w:rPr>
          <w:snapToGrid w:val="0"/>
        </w:rPr>
        <w:tab/>
      </w:r>
      <w:r>
        <w:rPr>
          <w:snapToGrid w:val="0"/>
        </w:rPr>
        <w:t>CRITICALITY ignore</w:t>
      </w:r>
      <w:r>
        <w:rPr>
          <w:snapToGrid w:val="0"/>
        </w:rPr>
        <w:tab/>
      </w:r>
      <w:r>
        <w:rPr>
          <w:snapToGrid w:val="0"/>
        </w:rPr>
        <w:t>TYPE UERadioCapabilityForPaging</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id-PagingOrigin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id-AssistanceDataForPaging</w:t>
      </w:r>
      <w:r>
        <w:rPr>
          <w:snapToGrid w:val="0"/>
        </w:rPr>
        <w:tab/>
      </w:r>
      <w:r>
        <w:rPr>
          <w:snapToGrid w:val="0"/>
        </w:rPr>
        <w:tab/>
      </w:r>
      <w:r>
        <w:rPr>
          <w:snapToGrid w:val="0"/>
        </w:rPr>
        <w:tab/>
      </w:r>
      <w:r>
        <w:rPr>
          <w:snapToGrid w:val="0"/>
        </w:rPr>
        <w:t>CRITICALITY ignore</w:t>
      </w:r>
      <w:r>
        <w:rPr>
          <w:snapToGrid w:val="0"/>
        </w:rPr>
        <w:tab/>
      </w:r>
      <w:r>
        <w:rPr>
          <w:snapToGrid w:val="0"/>
        </w:rPr>
        <w:t>TYPE AssistanceDataForPaging</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id-NB-IoT-Paging-eDRXInfo</w:t>
      </w:r>
      <w:r>
        <w:rPr>
          <w:snapToGrid w:val="0"/>
        </w:rPr>
        <w:tab/>
      </w:r>
      <w:r>
        <w:rPr>
          <w:snapToGrid w:val="0"/>
        </w:rPr>
        <w:tab/>
      </w:r>
      <w:r>
        <w:rPr>
          <w:snapToGrid w:val="0"/>
        </w:rPr>
        <w:tab/>
      </w:r>
      <w:r>
        <w:rPr>
          <w:snapToGrid w:val="0"/>
        </w:rPr>
        <w:t>CRITICALITY ignore</w:t>
      </w:r>
      <w:r>
        <w:rPr>
          <w:snapToGrid w:val="0"/>
        </w:rPr>
        <w:tab/>
      </w:r>
      <w:r>
        <w:rPr>
          <w:snapToGrid w:val="0"/>
        </w:rPr>
        <w:t>TYPE NB-IoT-Paging-eDRXInfo</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id-NB-IoT-PagingDRX</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NB-IoT-PagingDRX</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id-Enhanced-CoverageRestriction</w:t>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id-WUS-Assistance-Information</w:t>
      </w:r>
      <w:r>
        <w:rPr>
          <w:snapToGrid w:val="0"/>
        </w:rPr>
        <w:tab/>
      </w:r>
      <w:r>
        <w:rPr>
          <w:snapToGrid w:val="0"/>
        </w:rPr>
        <w:tab/>
      </w:r>
      <w:r>
        <w:rPr>
          <w:snapToGrid w:val="0"/>
        </w:rPr>
        <w:t>CRITICALITY ignore</w:t>
      </w:r>
      <w:r>
        <w:rPr>
          <w:snapToGrid w:val="0"/>
        </w:rPr>
        <w:tab/>
      </w:r>
      <w:r>
        <w:rPr>
          <w:snapToGrid w:val="0"/>
        </w:rPr>
        <w:t>TYPE WUS-Assistance-Information</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rFonts w:hint="eastAsia"/>
          <w:snapToGrid w:val="0"/>
        </w:rPr>
        <w:tab/>
      </w:r>
      <w:r>
        <w:rPr>
          <w:snapToGrid w:val="0"/>
        </w:rPr>
        <w:t>{ ID id-EUTRA-</w:t>
      </w:r>
      <w:r>
        <w:rPr>
          <w:rFonts w:hint="eastAsia"/>
          <w:snapToGrid w:val="0"/>
        </w:rPr>
        <w:t>PagingeDRXInformation</w:t>
      </w:r>
      <w:r>
        <w:rPr>
          <w:rFonts w:hint="eastAsia"/>
          <w:snapToGrid w:val="0"/>
        </w:rPr>
        <w:tab/>
      </w:r>
      <w:r>
        <w:rPr>
          <w:rFonts w:hint="eastAsia"/>
          <w:snapToGrid w:val="0"/>
        </w:rPr>
        <w:tab/>
      </w:r>
      <w:r>
        <w:rPr>
          <w:snapToGrid w:val="0"/>
        </w:rPr>
        <w:t>CRITICALITY ignore</w:t>
      </w:r>
      <w:r>
        <w:rPr>
          <w:snapToGrid w:val="0"/>
        </w:rPr>
        <w:tab/>
      </w:r>
      <w:r>
        <w:rPr>
          <w:snapToGrid w:val="0"/>
        </w:rPr>
        <w:t>TYPE EUTRA-</w:t>
      </w:r>
      <w:r>
        <w:rPr>
          <w:rFonts w:hint="eastAsia"/>
          <w:snapToGrid w:val="0"/>
        </w:rPr>
        <w:t>PagingeDRXInformation</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id-NR-</w:t>
      </w:r>
      <w:r>
        <w:rPr>
          <w:rFonts w:hint="eastAsia"/>
          <w:snapToGrid w:val="0"/>
        </w:rPr>
        <w:t>PagingeDRXInformation</w:t>
      </w:r>
      <w:r>
        <w:rPr>
          <w:rFonts w:hint="eastAsia"/>
          <w:snapToGrid w:val="0"/>
        </w:rPr>
        <w:tab/>
      </w:r>
      <w:r>
        <w:rPr>
          <w:rFonts w:hint="eastAsia"/>
          <w:snapToGrid w:val="0"/>
        </w:rPr>
        <w:tab/>
      </w:r>
      <w:r>
        <w:rPr>
          <w:snapToGrid w:val="0"/>
        </w:rPr>
        <w:t>CRITICALITY ignore</w:t>
      </w:r>
      <w:r>
        <w:rPr>
          <w:snapToGrid w:val="0"/>
        </w:rPr>
        <w:tab/>
      </w:r>
      <w:r>
        <w:rPr>
          <w:snapToGrid w:val="0"/>
        </w:rPr>
        <w:t>TYPE NR-</w:t>
      </w:r>
      <w:r>
        <w:rPr>
          <w:rFonts w:hint="eastAsia"/>
          <w:snapToGrid w:val="0"/>
        </w:rPr>
        <w:t>PagingeDRXInformation</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w:t>
      </w:r>
      <w:r>
        <w:rPr>
          <w:rFonts w:hint="eastAsia"/>
          <w:snapToGrid w:val="0"/>
        </w:rPr>
        <w:t>Paging</w:t>
      </w:r>
      <w:r>
        <w:rPr>
          <w:snapToGrid w:val="0"/>
        </w:rPr>
        <w:t>Cause</w:t>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Paging</w:t>
      </w:r>
      <w:r>
        <w:rPr>
          <w:snapToGrid w:val="0"/>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id-PEIPSassistanceInformation</w:t>
      </w:r>
      <w:r>
        <w:rPr>
          <w:snapToGrid w:val="0"/>
        </w:rPr>
        <w:tab/>
      </w:r>
      <w:r>
        <w:rPr>
          <w:snapToGrid w:val="0"/>
        </w:rPr>
        <w:tab/>
      </w:r>
      <w:r>
        <w:rPr>
          <w:snapToGrid w:val="0"/>
        </w:rPr>
        <w:t>CRITICALITY ignore</w:t>
      </w:r>
      <w:r>
        <w:rPr>
          <w:snapToGrid w:val="0"/>
        </w:rPr>
        <w:tab/>
      </w:r>
      <w:r>
        <w:rPr>
          <w:snapToGrid w:val="0"/>
        </w:rPr>
        <w:t>TYPE PEIPSassistanceInformation</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ins w:id="157" w:author="ZTE-Mengzhen" w:date="2025-09-17T09:53:18Z"/>
          <w:snapToGrid w:val="0"/>
        </w:rPr>
      </w:pPr>
      <w:r>
        <w:rPr>
          <w:snapToGrid w:val="0"/>
        </w:rPr>
        <w:t xml:space="preserve"> </w:t>
      </w:r>
      <w:r>
        <w:rPr>
          <w:rFonts w:hint="eastAsia"/>
          <w:snapToGrid w:val="0"/>
        </w:rPr>
        <w:t xml:space="preserve">   { </w:t>
      </w:r>
      <w:r>
        <w:rPr>
          <w:snapToGrid w:val="0"/>
        </w:rPr>
        <w:t>ID id-</w:t>
      </w:r>
      <w:r>
        <w:rPr>
          <w:rFonts w:hint="eastAsia"/>
          <w:snapToGrid w:val="0"/>
        </w:rPr>
        <w:t>LPWUSPSA</w:t>
      </w:r>
      <w:r>
        <w:rPr>
          <w:snapToGrid w:val="0"/>
        </w:rPr>
        <w:t>ssistanceInformation</w:t>
      </w:r>
      <w:r>
        <w:rPr>
          <w:snapToGrid w:val="0"/>
        </w:rPr>
        <w:tab/>
      </w:r>
      <w:r>
        <w:rPr>
          <w:snapToGrid w:val="0"/>
        </w:rPr>
        <w:t>CRITICALITY ignore</w:t>
      </w:r>
      <w:r>
        <w:rPr>
          <w:snapToGrid w:val="0"/>
        </w:rPr>
        <w:tab/>
      </w:r>
      <w:r>
        <w:rPr>
          <w:snapToGrid w:val="0"/>
        </w:rPr>
        <w:t xml:space="preserve">TYPE </w:t>
      </w:r>
      <w:r>
        <w:rPr>
          <w:rFonts w:hint="eastAsia"/>
          <w:snapToGrid w:val="0"/>
        </w:rPr>
        <w:t>LPWUSPSA</w:t>
      </w:r>
      <w:r>
        <w:rPr>
          <w:snapToGrid w:val="0"/>
        </w:rPr>
        <w:t>ssistanceInformation</w:t>
      </w:r>
      <w:r>
        <w:rPr>
          <w:snapToGrid w:val="0"/>
        </w:rPr>
        <w:tab/>
      </w:r>
      <w:r>
        <w:rPr>
          <w:snapToGrid w:val="0"/>
        </w:rPr>
        <w:tab/>
      </w:r>
      <w:r>
        <w:rPr>
          <w:snapToGrid w:val="0"/>
        </w:rPr>
        <w:t>PRESENCE optional</w:t>
      </w:r>
      <w:r>
        <w:rPr>
          <w:snapToGrid w:val="0"/>
        </w:rPr>
        <w:tab/>
      </w:r>
      <w:r>
        <w:rPr>
          <w:snapToGrid w:val="0"/>
        </w:rPr>
        <w:tab/>
      </w:r>
      <w:r>
        <w:rPr>
          <w:snapToGrid w:val="0"/>
        </w:rPr>
        <w:t>}</w:t>
      </w:r>
      <w:ins w:id="158" w:author="ZTE-Mengzhen" w:date="2025-09-17T09:53:18Z">
        <w:r>
          <w:rPr>
            <w:snapToGrid w:val="0"/>
          </w:rPr>
          <w:t>|</w:t>
        </w:r>
      </w:ins>
    </w:p>
    <w:p>
      <w:pPr>
        <w:pStyle w:val="69"/>
        <w:rPr>
          <w:snapToGrid w:val="0"/>
        </w:rPr>
      </w:pPr>
      <w:ins w:id="159" w:author="ZTE-Mengzhen" w:date="2025-09-17T09:53:18Z">
        <w:r>
          <w:rPr>
            <w:snapToGrid w:val="0"/>
          </w:rPr>
          <w:t xml:space="preserve"> </w:t>
        </w:r>
      </w:ins>
      <w:ins w:id="160" w:author="ZTE-Mengzhen" w:date="2025-09-17T09:53:18Z">
        <w:r>
          <w:rPr>
            <w:rFonts w:hint="eastAsia"/>
            <w:snapToGrid w:val="0"/>
          </w:rPr>
          <w:t xml:space="preserve">   { </w:t>
        </w:r>
      </w:ins>
      <w:ins w:id="161" w:author="ZTE-Mengzhen" w:date="2025-09-17T09:53:18Z">
        <w:r>
          <w:rPr>
            <w:snapToGrid w:val="0"/>
          </w:rPr>
          <w:t>ID id-</w:t>
        </w:r>
      </w:ins>
      <w:ins w:id="162" w:author="ZTE-Mengzhen" w:date="2025-09-17T09:53:18Z">
        <w:r>
          <w:rPr>
            <w:rFonts w:hint="eastAsia"/>
            <w:snapToGrid w:val="0"/>
          </w:rPr>
          <w:t>LPWUS</w:t>
        </w:r>
      </w:ins>
      <w:ins w:id="163" w:author="ZTE-Mengzhen" w:date="2025-09-17T09:53:26Z">
        <w:r>
          <w:rPr>
            <w:rFonts w:hint="eastAsia"/>
            <w:snapToGrid w:val="0"/>
            <w:lang w:val="en-US" w:eastAsia="zh-CN"/>
          </w:rPr>
          <w:t>Dis</w:t>
        </w:r>
      </w:ins>
      <w:ins w:id="164" w:author="ZTE-Mengzhen" w:date="2025-09-17T09:53:27Z">
        <w:r>
          <w:rPr>
            <w:rFonts w:hint="eastAsia"/>
            <w:snapToGrid w:val="0"/>
            <w:lang w:val="en-US" w:eastAsia="zh-CN"/>
          </w:rPr>
          <w:t>able</w:t>
        </w:r>
      </w:ins>
      <w:ins w:id="165" w:author="ZTE-Mengzhen" w:date="2025-09-17T09:53:28Z">
        <w:r>
          <w:rPr>
            <w:rFonts w:hint="eastAsia"/>
            <w:snapToGrid w:val="0"/>
            <w:lang w:val="en-US" w:eastAsia="zh-CN"/>
          </w:rPr>
          <w:t>I</w:t>
        </w:r>
      </w:ins>
      <w:ins w:id="166" w:author="ZTE-Mengzhen" w:date="2025-09-17T09:53:29Z">
        <w:r>
          <w:rPr>
            <w:rFonts w:hint="eastAsia"/>
            <w:snapToGrid w:val="0"/>
            <w:lang w:val="en-US" w:eastAsia="zh-CN"/>
          </w:rPr>
          <w:t>ndic</w:t>
        </w:r>
      </w:ins>
      <w:ins w:id="167" w:author="ZTE-Mengzhen" w:date="2025-09-17T09:53:30Z">
        <w:r>
          <w:rPr>
            <w:rFonts w:hint="eastAsia"/>
            <w:snapToGrid w:val="0"/>
            <w:lang w:val="en-US" w:eastAsia="zh-CN"/>
          </w:rPr>
          <w:t>ation</w:t>
        </w:r>
      </w:ins>
      <w:ins w:id="168" w:author="ZTE-Mengzhen" w:date="2025-09-17T09:53:31Z">
        <w:r>
          <w:rPr>
            <w:rFonts w:hint="eastAsia"/>
            <w:snapToGrid w:val="0"/>
            <w:lang w:val="en-US" w:eastAsia="zh-CN"/>
          </w:rPr>
          <w:t xml:space="preserve"> </w:t>
        </w:r>
      </w:ins>
      <w:ins w:id="169" w:author="ZTE-Mengzhen" w:date="2025-09-17T09:53:32Z">
        <w:r>
          <w:rPr>
            <w:rFonts w:hint="eastAsia"/>
            <w:snapToGrid w:val="0"/>
            <w:lang w:val="en-US" w:eastAsia="zh-CN"/>
          </w:rPr>
          <w:t xml:space="preserve"> </w:t>
        </w:r>
      </w:ins>
      <w:ins w:id="170" w:author="ZTE-Mengzhen" w:date="2025-09-17T09:53:33Z">
        <w:r>
          <w:rPr>
            <w:rFonts w:hint="eastAsia"/>
            <w:snapToGrid w:val="0"/>
            <w:lang w:val="en-US" w:eastAsia="zh-CN"/>
          </w:rPr>
          <w:t xml:space="preserve"> </w:t>
        </w:r>
      </w:ins>
      <w:ins w:id="171" w:author="ZTE-Mengzhen" w:date="2025-09-17T09:53:34Z">
        <w:r>
          <w:rPr>
            <w:rFonts w:hint="eastAsia"/>
            <w:snapToGrid w:val="0"/>
            <w:lang w:val="en-US" w:eastAsia="zh-CN"/>
          </w:rPr>
          <w:t xml:space="preserve"> </w:t>
        </w:r>
      </w:ins>
      <w:ins w:id="172" w:author="ZTE-Mengzhen" w:date="2025-09-17T09:53:35Z">
        <w:r>
          <w:rPr>
            <w:rFonts w:hint="eastAsia"/>
            <w:snapToGrid w:val="0"/>
            <w:lang w:val="en-US" w:eastAsia="zh-CN"/>
          </w:rPr>
          <w:t xml:space="preserve"> </w:t>
        </w:r>
      </w:ins>
      <w:ins w:id="173" w:author="ZTE-Mengzhen" w:date="2025-09-17T09:53:36Z">
        <w:r>
          <w:rPr>
            <w:rFonts w:hint="eastAsia"/>
            <w:snapToGrid w:val="0"/>
            <w:lang w:val="en-US" w:eastAsia="zh-CN"/>
          </w:rPr>
          <w:t xml:space="preserve"> </w:t>
        </w:r>
      </w:ins>
      <w:ins w:id="174" w:author="ZTE-Mengzhen" w:date="2025-09-17T09:53:18Z">
        <w:r>
          <w:rPr>
            <w:snapToGrid w:val="0"/>
          </w:rPr>
          <w:tab/>
        </w:r>
      </w:ins>
      <w:ins w:id="175" w:author="ZTE-Mengzhen" w:date="2025-09-17T09:53:18Z">
        <w:r>
          <w:rPr>
            <w:snapToGrid w:val="0"/>
          </w:rPr>
          <w:t>CRITICALITY ignore</w:t>
        </w:r>
      </w:ins>
      <w:ins w:id="176" w:author="ZTE-Mengzhen" w:date="2025-09-17T09:53:18Z">
        <w:r>
          <w:rPr>
            <w:snapToGrid w:val="0"/>
          </w:rPr>
          <w:tab/>
        </w:r>
      </w:ins>
      <w:ins w:id="177" w:author="ZTE-Mengzhen" w:date="2025-09-17T09:53:18Z">
        <w:r>
          <w:rPr>
            <w:snapToGrid w:val="0"/>
          </w:rPr>
          <w:t xml:space="preserve">TYPE </w:t>
        </w:r>
      </w:ins>
      <w:ins w:id="178" w:author="ZTE-Mengzhen" w:date="2025-09-17T09:53:18Z">
        <w:r>
          <w:rPr>
            <w:rFonts w:hint="eastAsia"/>
            <w:snapToGrid w:val="0"/>
          </w:rPr>
          <w:t>LPWUS</w:t>
        </w:r>
      </w:ins>
      <w:ins w:id="179" w:author="ZTE-Mengzhen" w:date="2025-09-17T09:53:56Z">
        <w:r>
          <w:rPr>
            <w:rFonts w:hint="eastAsia"/>
            <w:snapToGrid w:val="0"/>
            <w:lang w:val="en-US" w:eastAsia="zh-CN"/>
          </w:rPr>
          <w:t>Dis</w:t>
        </w:r>
      </w:ins>
      <w:ins w:id="180" w:author="ZTE-Mengzhen" w:date="2025-09-17T09:53:57Z">
        <w:r>
          <w:rPr>
            <w:rFonts w:hint="eastAsia"/>
            <w:snapToGrid w:val="0"/>
            <w:lang w:val="en-US" w:eastAsia="zh-CN"/>
          </w:rPr>
          <w:t>able</w:t>
        </w:r>
      </w:ins>
      <w:ins w:id="181" w:author="ZTE-Mengzhen" w:date="2025-09-17T09:53:58Z">
        <w:r>
          <w:rPr>
            <w:rFonts w:hint="eastAsia"/>
            <w:snapToGrid w:val="0"/>
            <w:lang w:val="en-US" w:eastAsia="zh-CN"/>
          </w:rPr>
          <w:t>In</w:t>
        </w:r>
      </w:ins>
      <w:ins w:id="182" w:author="ZTE-Mengzhen" w:date="2025-09-17T09:53:59Z">
        <w:r>
          <w:rPr>
            <w:rFonts w:hint="eastAsia"/>
            <w:snapToGrid w:val="0"/>
            <w:lang w:val="en-US" w:eastAsia="zh-CN"/>
          </w:rPr>
          <w:t>di</w:t>
        </w:r>
      </w:ins>
      <w:ins w:id="183" w:author="ZTE-Mengzhen" w:date="2025-09-17T09:54:00Z">
        <w:r>
          <w:rPr>
            <w:rFonts w:hint="eastAsia"/>
            <w:snapToGrid w:val="0"/>
            <w:lang w:val="en-US" w:eastAsia="zh-CN"/>
          </w:rPr>
          <w:t>catio</w:t>
        </w:r>
      </w:ins>
      <w:ins w:id="184" w:author="ZTE-Mengzhen" w:date="2025-09-17T09:54:01Z">
        <w:r>
          <w:rPr>
            <w:rFonts w:hint="eastAsia"/>
            <w:snapToGrid w:val="0"/>
            <w:lang w:val="en-US" w:eastAsia="zh-CN"/>
          </w:rPr>
          <w:t>n</w:t>
        </w:r>
      </w:ins>
      <w:ins w:id="185" w:author="ZTE-Mengzhen" w:date="2025-09-17T09:54:06Z">
        <w:r>
          <w:rPr>
            <w:rFonts w:hint="eastAsia"/>
            <w:snapToGrid w:val="0"/>
            <w:lang w:val="en-US" w:eastAsia="zh-CN"/>
          </w:rPr>
          <w:t xml:space="preserve">  </w:t>
        </w:r>
      </w:ins>
      <w:ins w:id="186" w:author="ZTE-Mengzhen" w:date="2025-09-17T09:53:18Z">
        <w:r>
          <w:rPr>
            <w:snapToGrid w:val="0"/>
          </w:rPr>
          <w:tab/>
        </w:r>
      </w:ins>
      <w:ins w:id="187" w:author="ZTE-Mengzhen" w:date="2025-09-17T09:53:18Z">
        <w:r>
          <w:rPr>
            <w:snapToGrid w:val="0"/>
          </w:rPr>
          <w:tab/>
        </w:r>
      </w:ins>
      <w:ins w:id="188" w:author="ZTE-Mengzhen" w:date="2025-09-17T09:54:09Z">
        <w:r>
          <w:rPr>
            <w:rFonts w:hint="eastAsia"/>
            <w:snapToGrid w:val="0"/>
            <w:lang w:val="en-US" w:eastAsia="zh-CN"/>
          </w:rPr>
          <w:t xml:space="preserve">  </w:t>
        </w:r>
      </w:ins>
      <w:ins w:id="189" w:author="ZTE-Mengzhen" w:date="2025-09-17T09:54:10Z">
        <w:r>
          <w:rPr>
            <w:rFonts w:hint="eastAsia"/>
            <w:snapToGrid w:val="0"/>
            <w:lang w:val="en-US" w:eastAsia="zh-CN"/>
          </w:rPr>
          <w:t xml:space="preserve"> </w:t>
        </w:r>
      </w:ins>
      <w:ins w:id="190" w:author="ZTE-Mengzhen" w:date="2025-09-17T09:53:18Z">
        <w:r>
          <w:rPr>
            <w:snapToGrid w:val="0"/>
          </w:rPr>
          <w:t>PRESENCE optional</w:t>
        </w:r>
      </w:ins>
      <w:ins w:id="191" w:author="ZTE-Mengzhen" w:date="2025-09-17T09:53:18Z">
        <w:r>
          <w:rPr>
            <w:snapToGrid w:val="0"/>
          </w:rPr>
          <w:tab/>
        </w:r>
      </w:ins>
      <w:ins w:id="192" w:author="ZTE-Mengzhen" w:date="2025-09-17T09:53:18Z">
        <w:r>
          <w:rPr>
            <w:snapToGrid w:val="0"/>
          </w:rPr>
          <w:tab/>
        </w:r>
      </w:ins>
      <w:ins w:id="193" w:author="ZTE-Mengzhen" w:date="2025-09-17T09:53:18Z">
        <w:r>
          <w:rPr>
            <w:snapToGrid w:val="0"/>
          </w:rPr>
          <w:t>}</w:t>
        </w:r>
      </w:ins>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pStyle w:val="2"/>
        <w:rPr>
          <w:color w:val="FF0000"/>
          <w:lang w:val="en-US"/>
        </w:rPr>
      </w:pPr>
      <w:r>
        <w:rPr>
          <w:rFonts w:hint="eastAsia"/>
          <w:color w:val="FF0000"/>
          <w:lang w:val="en-US"/>
        </w:rPr>
        <w:t>&lt;&lt;&lt;omitted&gt;&gt;&gt;&gt;</w:t>
      </w:r>
    </w:p>
    <w:p>
      <w:pPr>
        <w:pStyle w:val="2"/>
        <w:rPr>
          <w:lang w:val="en-US"/>
        </w:rPr>
      </w:pPr>
    </w:p>
    <w:p>
      <w:pPr>
        <w:pStyle w:val="5"/>
        <w:ind w:left="0" w:right="200" w:rightChars="100" w:firstLine="0"/>
      </w:pPr>
      <w:bookmarkStart w:id="264" w:name="_Toc51746284"/>
      <w:bookmarkStart w:id="265" w:name="_Toc105174449"/>
      <w:bookmarkStart w:id="266" w:name="_Toc97891553"/>
      <w:bookmarkStart w:id="267" w:name="_Toc45652556"/>
      <w:bookmarkStart w:id="268" w:name="_Toc169665402"/>
      <w:bookmarkStart w:id="269" w:name="_Toc45898077"/>
      <w:bookmarkStart w:id="270" w:name="_Toc45798688"/>
      <w:bookmarkStart w:id="271" w:name="_Toc36553430"/>
      <w:bookmarkStart w:id="272" w:name="_Toc20955356"/>
      <w:bookmarkStart w:id="273" w:name="_Toc112757094"/>
      <w:bookmarkStart w:id="274" w:name="_Toc45658988"/>
      <w:bookmarkStart w:id="275" w:name="_Toc88652509"/>
      <w:bookmarkStart w:id="276" w:name="_Toc99662564"/>
      <w:bookmarkStart w:id="277" w:name="_Toc29504393"/>
      <w:bookmarkStart w:id="278" w:name="_Toc45720808"/>
      <w:bookmarkStart w:id="279" w:name="_Toc73982419"/>
      <w:bookmarkStart w:id="280" w:name="_Toc64446549"/>
      <w:bookmarkStart w:id="281" w:name="_Toc107409905"/>
      <w:bookmarkStart w:id="282" w:name="_Toc105152643"/>
      <w:bookmarkStart w:id="283" w:name="_Toc36555157"/>
      <w:bookmarkStart w:id="284" w:name="_Toc106109447"/>
      <w:bookmarkStart w:id="285" w:name="_Toc29503809"/>
      <w:bookmarkStart w:id="286" w:name="_Toc99123758"/>
      <w:bookmarkStart w:id="287" w:name="_Toc29504977"/>
      <w:r>
        <w:t>9.4.5</w:t>
      </w:r>
      <w:r>
        <w:tab/>
      </w:r>
      <w:r>
        <w:t>Information Element Definitions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Information Element Definitions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NGAP-IEs {</w:t>
      </w:r>
    </w:p>
    <w:p>
      <w:pPr>
        <w:pStyle w:val="69"/>
        <w:rPr>
          <w:snapToGrid w:val="0"/>
        </w:rPr>
      </w:pPr>
      <w:r>
        <w:rPr>
          <w:snapToGrid w:val="0"/>
        </w:rPr>
        <w:t xml:space="preserve">itu-t (0) identified-organization (4) etsi (0) mobileDomain (0) </w:t>
      </w:r>
    </w:p>
    <w:p>
      <w:pPr>
        <w:pStyle w:val="69"/>
        <w:rPr>
          <w:snapToGrid w:val="0"/>
        </w:rPr>
      </w:pPr>
      <w:r>
        <w:rPr>
          <w:snapToGrid w:val="0"/>
        </w:rPr>
        <w:t>ngran-Access (22) modules (3) ngap (1) version1 (1) ngap-IEs (2)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IMPORTS</w:t>
      </w:r>
    </w:p>
    <w:p>
      <w:pPr>
        <w:pStyle w:val="69"/>
        <w:rPr>
          <w:snapToGrid w:val="0"/>
        </w:rPr>
      </w:pPr>
    </w:p>
    <w:p>
      <w:pPr>
        <w:pStyle w:val="69"/>
        <w:rPr>
          <w:snapToGrid w:val="0"/>
        </w:rPr>
      </w:pPr>
      <w:r>
        <w:rPr>
          <w:snapToGrid w:val="0"/>
        </w:rPr>
        <w:tab/>
      </w:r>
      <w:r>
        <w:rPr>
          <w:snapToGrid w:val="0"/>
        </w:rPr>
        <w:t>id-AdditionalDLForwardingUPTNLInformation,</w:t>
      </w:r>
    </w:p>
    <w:p>
      <w:pPr>
        <w:pStyle w:val="69"/>
        <w:rPr>
          <w:snapToGrid w:val="0"/>
        </w:rPr>
      </w:pPr>
      <w:r>
        <w:rPr>
          <w:snapToGrid w:val="0"/>
        </w:rPr>
        <w:tab/>
      </w:r>
      <w:r>
        <w:rPr>
          <w:snapToGrid w:val="0"/>
        </w:rPr>
        <w:t>id-AdditionalULForwardingUPTNLInformation,</w:t>
      </w:r>
    </w:p>
    <w:p>
      <w:pPr>
        <w:pStyle w:val="69"/>
        <w:rPr>
          <w:snapToGrid w:val="0"/>
        </w:rPr>
      </w:pPr>
      <w:r>
        <w:rPr>
          <w:snapToGrid w:val="0"/>
        </w:rPr>
        <w:tab/>
      </w:r>
      <w:r>
        <w:rPr>
          <w:snapToGrid w:val="0"/>
        </w:rPr>
        <w:t>id-AdditionalDLQosFlowPerTNLInformation,</w:t>
      </w:r>
    </w:p>
    <w:p>
      <w:pPr>
        <w:pStyle w:val="69"/>
        <w:rPr>
          <w:snapToGrid w:val="0"/>
        </w:rPr>
      </w:pPr>
      <w:r>
        <w:rPr>
          <w:snapToGrid w:val="0"/>
        </w:rPr>
        <w:tab/>
      </w:r>
      <w:r>
        <w:rPr>
          <w:snapToGrid w:val="0"/>
        </w:rPr>
        <w:t>id-AdditionalDLUPTNLInformationForHOList,</w:t>
      </w:r>
    </w:p>
    <w:p>
      <w:pPr>
        <w:pStyle w:val="69"/>
        <w:rPr>
          <w:snapToGrid w:val="0"/>
        </w:rPr>
      </w:pPr>
      <w:r>
        <w:rPr>
          <w:snapToGrid w:val="0"/>
        </w:rPr>
        <w:tab/>
      </w:r>
      <w:r>
        <w:rPr>
          <w:snapToGrid w:val="0"/>
        </w:rPr>
        <w:t>id-AdditionalNGU-UP-TNLInformation,</w:t>
      </w:r>
    </w:p>
    <w:p>
      <w:pPr>
        <w:pStyle w:val="69"/>
        <w:rPr>
          <w:snapToGrid w:val="0"/>
        </w:rPr>
      </w:pPr>
      <w:r>
        <w:rPr>
          <w:snapToGrid w:val="0"/>
        </w:rPr>
        <w:tab/>
      </w:r>
      <w:r>
        <w:rPr>
          <w:snapToGrid w:val="0"/>
        </w:rPr>
        <w:t>id-AdditionalRedundantDL-NGU-UP-TNLInformation,</w:t>
      </w:r>
    </w:p>
    <w:p>
      <w:pPr>
        <w:pStyle w:val="69"/>
        <w:rPr>
          <w:snapToGrid w:val="0"/>
        </w:rPr>
      </w:pPr>
      <w:r>
        <w:rPr>
          <w:snapToGrid w:val="0"/>
        </w:rPr>
        <w:tab/>
      </w:r>
      <w:r>
        <w:rPr>
          <w:snapToGrid w:val="0"/>
        </w:rPr>
        <w:t>id-AdditionalRedundantDLQosFlowPerTNLInformation,</w:t>
      </w:r>
    </w:p>
    <w:p>
      <w:pPr>
        <w:pStyle w:val="69"/>
        <w:rPr>
          <w:snapToGrid w:val="0"/>
        </w:rPr>
      </w:pPr>
      <w:r>
        <w:rPr>
          <w:snapToGrid w:val="0"/>
        </w:rPr>
        <w:tab/>
      </w:r>
      <w:r>
        <w:rPr>
          <w:snapToGrid w:val="0"/>
        </w:rPr>
        <w:t>id-AdditionalRedundantNGU-UP-TNLInformation,</w:t>
      </w:r>
    </w:p>
    <w:p>
      <w:pPr>
        <w:pStyle w:val="69"/>
        <w:rPr>
          <w:snapToGrid w:val="0"/>
        </w:rPr>
      </w:pPr>
      <w:r>
        <w:rPr>
          <w:snapToGrid w:val="0"/>
        </w:rPr>
        <w:tab/>
      </w:r>
      <w:r>
        <w:rPr>
          <w:snapToGrid w:val="0"/>
        </w:rPr>
        <w:t>id-AdditionalRedundantUL-NGU-UP-TNLInformation,</w:t>
      </w:r>
    </w:p>
    <w:p>
      <w:pPr>
        <w:pStyle w:val="69"/>
        <w:rPr>
          <w:snapToGrid w:val="0"/>
        </w:rPr>
      </w:pPr>
      <w:r>
        <w:rPr>
          <w:snapToGrid w:val="0"/>
        </w:rPr>
        <w:tab/>
      </w:r>
      <w:r>
        <w:rPr>
          <w:snapToGrid w:val="0"/>
        </w:rPr>
        <w:t>id-AdditionalUL-NGU-UP-TNLInformation,</w:t>
      </w:r>
    </w:p>
    <w:p>
      <w:pPr>
        <w:pStyle w:val="69"/>
        <w:rPr>
          <w:snapToGrid w:val="0"/>
        </w:rPr>
      </w:pPr>
      <w:r>
        <w:rPr>
          <w:snapToGrid w:val="0"/>
        </w:rPr>
        <w:tab/>
      </w:r>
      <w:r>
        <w:rPr>
          <w:snapToGrid w:val="0"/>
        </w:rPr>
        <w:t>id-AlternativeQoSParaSetList,</w:t>
      </w:r>
    </w:p>
    <w:p>
      <w:pPr>
        <w:pStyle w:val="69"/>
        <w:rPr>
          <w:snapToGrid w:val="0"/>
        </w:rPr>
      </w:pPr>
      <w:r>
        <w:rPr>
          <w:snapToGrid w:val="0"/>
        </w:rPr>
        <w:tab/>
      </w:r>
      <w:r>
        <w:rPr>
          <w:snapToGrid w:val="0"/>
        </w:rPr>
        <w:t>id-AssistanceInformationQoE-Meas,</w:t>
      </w:r>
    </w:p>
    <w:p>
      <w:pPr>
        <w:pStyle w:val="69"/>
        <w:rPr>
          <w:snapToGrid w:val="0"/>
        </w:rPr>
      </w:pPr>
      <w:r>
        <w:rPr>
          <w:snapToGrid w:val="0"/>
        </w:rPr>
        <w:tab/>
      </w:r>
      <w:r>
        <w:rPr>
          <w:snapToGrid w:val="0"/>
        </w:rPr>
        <w:t>id-Additional</w:t>
      </w:r>
      <w:r>
        <w:t>CancelledlocationReportingReferenceIDList,</w:t>
      </w:r>
    </w:p>
    <w:p>
      <w:pPr>
        <w:pStyle w:val="69"/>
        <w:rPr>
          <w:snapToGrid w:val="0"/>
        </w:rPr>
      </w:pPr>
      <w:r>
        <w:rPr>
          <w:snapToGrid w:val="0"/>
        </w:rPr>
        <w:tab/>
      </w:r>
      <w:r>
        <w:rPr>
          <w:snapToGrid w:val="0"/>
          <w:lang w:eastAsia="en-GB"/>
        </w:rPr>
        <w:t>id-BurstArrivalTimeDownlink,</w:t>
      </w:r>
    </w:p>
    <w:p>
      <w:pPr>
        <w:pStyle w:val="69"/>
        <w:rPr>
          <w:snapToGrid w:val="0"/>
        </w:rPr>
      </w:pPr>
      <w:r>
        <w:rPr>
          <w:snapToGrid w:val="0"/>
        </w:rPr>
        <w:tab/>
      </w:r>
      <w:r>
        <w:rPr>
          <w:snapToGrid w:val="0"/>
        </w:rPr>
        <w:t>id-Cause,</w:t>
      </w:r>
    </w:p>
    <w:p>
      <w:pPr>
        <w:pStyle w:val="69"/>
        <w:rPr>
          <w:snapToGrid w:val="0"/>
        </w:rPr>
      </w:pPr>
      <w:r>
        <w:rPr>
          <w:snapToGrid w:val="0"/>
        </w:rPr>
        <w:tab/>
      </w:r>
      <w:r>
        <w:rPr>
          <w:snapToGrid w:val="0"/>
        </w:rPr>
        <w:t>id-CNPacketDelayBudgetDL,</w:t>
      </w:r>
    </w:p>
    <w:p>
      <w:pPr>
        <w:pStyle w:val="69"/>
        <w:rPr>
          <w:snapToGrid w:val="0"/>
        </w:rPr>
      </w:pPr>
      <w:r>
        <w:rPr>
          <w:snapToGrid w:val="0"/>
        </w:rPr>
        <w:tab/>
      </w:r>
      <w:r>
        <w:rPr>
          <w:snapToGrid w:val="0"/>
        </w:rPr>
        <w:t>id-CNPacketDelayBudgetUL,</w:t>
      </w:r>
    </w:p>
    <w:p>
      <w:pPr>
        <w:pStyle w:val="69"/>
        <w:rPr>
          <w:snapToGrid w:val="0"/>
        </w:rPr>
      </w:pPr>
      <w:r>
        <w:rPr>
          <w:snapToGrid w:val="0"/>
        </w:rPr>
        <w:tab/>
      </w:r>
      <w:r>
        <w:rPr>
          <w:snapToGrid w:val="0"/>
        </w:rPr>
        <w:t>id-CNTypeRestrictionsForEquivalent,</w:t>
      </w:r>
    </w:p>
    <w:p>
      <w:pPr>
        <w:pStyle w:val="69"/>
        <w:rPr>
          <w:snapToGrid w:val="0"/>
        </w:rPr>
      </w:pPr>
      <w:r>
        <w:rPr>
          <w:snapToGrid w:val="0"/>
        </w:rPr>
        <w:tab/>
      </w:r>
      <w:r>
        <w:rPr>
          <w:snapToGrid w:val="0"/>
        </w:rPr>
        <w:t>id-CNTypeRestrictionsForServing,</w:t>
      </w:r>
    </w:p>
    <w:p>
      <w:pPr>
        <w:pStyle w:val="69"/>
        <w:rPr>
          <w:snapToGrid w:val="0"/>
        </w:rPr>
      </w:pPr>
      <w:r>
        <w:rPr>
          <w:snapToGrid w:val="0"/>
        </w:rPr>
        <w:tab/>
      </w:r>
      <w:r>
        <w:rPr>
          <w:snapToGrid w:val="0"/>
        </w:rPr>
        <w:t>id-CommonNetworkInstance,</w:t>
      </w:r>
    </w:p>
    <w:p>
      <w:pPr>
        <w:pStyle w:val="69"/>
        <w:rPr>
          <w:snapToGrid w:val="0"/>
        </w:rPr>
      </w:pPr>
      <w:r>
        <w:rPr>
          <w:snapToGrid w:val="0"/>
        </w:rPr>
        <w:tab/>
      </w:r>
      <w:r>
        <w:rPr>
          <w:snapToGrid w:val="0"/>
        </w:rPr>
        <w:t>id-ConfiguredTACIndication,</w:t>
      </w:r>
    </w:p>
    <w:p>
      <w:pPr>
        <w:pStyle w:val="69"/>
        <w:rPr>
          <w:snapToGrid w:val="0"/>
        </w:rPr>
      </w:pPr>
      <w:r>
        <w:rPr>
          <w:snapToGrid w:val="0"/>
        </w:rPr>
        <w:tab/>
      </w:r>
      <w:r>
        <w:rPr>
          <w:snapToGrid w:val="0"/>
        </w:rPr>
        <w:t>id-CN-MT-CommunicationHandling,</w:t>
      </w:r>
    </w:p>
    <w:p>
      <w:pPr>
        <w:pStyle w:val="69"/>
        <w:rPr>
          <w:snapToGrid w:val="0"/>
        </w:rPr>
      </w:pPr>
      <w:r>
        <w:rPr>
          <w:snapToGrid w:val="0"/>
        </w:rPr>
        <w:tab/>
      </w:r>
      <w:r>
        <w:rPr>
          <w:snapToGrid w:val="0"/>
        </w:rPr>
        <w:t>id-CurrentQoSParaSetIndex,</w:t>
      </w:r>
    </w:p>
    <w:p>
      <w:pPr>
        <w:pStyle w:val="69"/>
      </w:pPr>
      <w:r>
        <w:tab/>
      </w:r>
      <w:r>
        <w:rPr>
          <w:snapToGrid w:val="0"/>
        </w:rPr>
        <w:t>id-</w:t>
      </w:r>
      <w:r>
        <w:rPr>
          <w:lang w:eastAsia="ja-JP"/>
        </w:rPr>
        <w:t>DAPS</w:t>
      </w:r>
      <w:r>
        <w:rPr>
          <w:rFonts w:hint="eastAsia"/>
        </w:rPr>
        <w:t>Request</w:t>
      </w:r>
      <w:r>
        <w:rPr>
          <w:lang w:eastAsia="ja-JP"/>
        </w:rPr>
        <w:t>Info</w:t>
      </w:r>
      <w:r>
        <w:rPr>
          <w:rFonts w:hint="eastAsia"/>
        </w:rPr>
        <w:t>,</w:t>
      </w:r>
    </w:p>
    <w:p>
      <w:pPr>
        <w:pStyle w:val="69"/>
        <w:rPr>
          <w:snapToGrid w:val="0"/>
        </w:rPr>
      </w:pPr>
      <w:r>
        <w:rPr>
          <w:rFonts w:hint="eastAsia"/>
          <w:snapToGrid w:val="0"/>
        </w:rPr>
        <w:tab/>
      </w:r>
      <w:r>
        <w:rPr>
          <w:snapToGrid w:val="0"/>
        </w:rPr>
        <w:t>id-</w:t>
      </w:r>
      <w:r>
        <w:rPr>
          <w:lang w:eastAsia="ja-JP"/>
        </w:rPr>
        <w:t>DAPS</w:t>
      </w:r>
      <w:r>
        <w:rPr>
          <w:rFonts w:hint="eastAsia"/>
        </w:rPr>
        <w:t>Response</w:t>
      </w:r>
      <w:r>
        <w:rPr>
          <w:lang w:eastAsia="ja-JP"/>
        </w:rPr>
        <w:t>Info</w:t>
      </w:r>
      <w:r>
        <w:rPr>
          <w:rFonts w:hint="eastAsia"/>
        </w:rPr>
        <w:t>List,</w:t>
      </w:r>
    </w:p>
    <w:p>
      <w:pPr>
        <w:pStyle w:val="69"/>
        <w:rPr>
          <w:snapToGrid w:val="0"/>
        </w:rPr>
      </w:pPr>
      <w:r>
        <w:rPr>
          <w:snapToGrid w:val="0"/>
        </w:rPr>
        <w:tab/>
      </w:r>
      <w:r>
        <w:rPr>
          <w:snapToGrid w:val="0"/>
        </w:rPr>
        <w:t>id-DataForwardingNotPossible,</w:t>
      </w:r>
    </w:p>
    <w:p>
      <w:pPr>
        <w:pStyle w:val="69"/>
        <w:rPr>
          <w:snapToGrid w:val="0"/>
        </w:rPr>
      </w:pPr>
      <w:r>
        <w:rPr>
          <w:snapToGrid w:val="0"/>
        </w:rPr>
        <w:tab/>
      </w:r>
      <w:r>
        <w:rPr>
          <w:snapToGrid w:val="0"/>
        </w:rPr>
        <w:t>id-DataForwardingResponseERABList,</w:t>
      </w:r>
    </w:p>
    <w:p>
      <w:pPr>
        <w:pStyle w:val="69"/>
        <w:rPr>
          <w:snapToGrid w:val="0"/>
        </w:rPr>
      </w:pPr>
      <w:r>
        <w:rPr>
          <w:snapToGrid w:val="0"/>
        </w:rPr>
        <w:tab/>
      </w:r>
      <w:r>
        <w:rPr>
          <w:snapToGrid w:val="0"/>
        </w:rPr>
        <w:t>id-DirectForwardingPathAvailability,</w:t>
      </w:r>
    </w:p>
    <w:p>
      <w:pPr>
        <w:pStyle w:val="69"/>
        <w:rPr>
          <w:snapToGrid w:val="0"/>
        </w:rPr>
      </w:pPr>
      <w:r>
        <w:rPr>
          <w:snapToGrid w:val="0"/>
        </w:rPr>
        <w:tab/>
      </w:r>
      <w:r>
        <w:rPr>
          <w:snapToGrid w:val="0"/>
        </w:rPr>
        <w:t>id-DL-NGU-UP-TNLInformation,</w:t>
      </w:r>
    </w:p>
    <w:p>
      <w:pPr>
        <w:pStyle w:val="69"/>
        <w:rPr>
          <w:snapToGrid w:val="0"/>
        </w:rPr>
      </w:pPr>
      <w:r>
        <w:rPr>
          <w:snapToGrid w:val="0"/>
        </w:rPr>
        <w:tab/>
      </w:r>
      <w:r>
        <w:rPr>
          <w:snapToGrid w:val="0"/>
        </w:rPr>
        <w:t>id-DownlinkTLContainer,</w:t>
      </w:r>
    </w:p>
    <w:p>
      <w:pPr>
        <w:pStyle w:val="69"/>
        <w:rPr>
          <w:snapToGrid w:val="0"/>
        </w:rPr>
      </w:pPr>
      <w:r>
        <w:rPr>
          <w:snapToGrid w:val="0"/>
        </w:rPr>
        <w:tab/>
      </w:r>
      <w:r>
        <w:rPr>
          <w:snapToGrid w:val="0"/>
        </w:rPr>
        <w:t>id-EndpointIPAddressAndPort,</w:t>
      </w:r>
    </w:p>
    <w:p>
      <w:pPr>
        <w:pStyle w:val="69"/>
        <w:rPr>
          <w:rFonts w:cs="Arial"/>
          <w:lang w:eastAsia="ja-JP"/>
        </w:rPr>
      </w:pPr>
      <w:r>
        <w:rPr>
          <w:snapToGrid w:val="0"/>
        </w:rPr>
        <w:tab/>
      </w:r>
      <w:r>
        <w:rPr>
          <w:snapToGrid w:val="0"/>
        </w:rPr>
        <w:t>id-</w:t>
      </w:r>
      <w:r>
        <w:rPr>
          <w:rFonts w:cs="Arial"/>
          <w:lang w:eastAsia="ja-JP"/>
        </w:rPr>
        <w:t>EnergySavingIndication,</w:t>
      </w:r>
    </w:p>
    <w:p>
      <w:pPr>
        <w:pStyle w:val="69"/>
        <w:rPr>
          <w:rFonts w:cs="Arial"/>
          <w:lang w:eastAsia="ja-JP"/>
        </w:rPr>
      </w:pPr>
      <w:r>
        <w:rPr>
          <w:rFonts w:cs="Arial"/>
          <w:lang w:eastAsia="ja-JP"/>
        </w:rPr>
        <w:tab/>
      </w:r>
      <w:r>
        <w:rPr>
          <w:rFonts w:cs="Arial"/>
          <w:lang w:eastAsia="ja-JP"/>
        </w:rPr>
        <w:t>id-ExtendedMobilityInformation,</w:t>
      </w:r>
    </w:p>
    <w:p>
      <w:pPr>
        <w:pStyle w:val="69"/>
        <w:rPr>
          <w:snapToGrid w:val="0"/>
        </w:rPr>
      </w:pPr>
      <w:r>
        <w:rPr>
          <w:snapToGrid w:val="0"/>
        </w:rPr>
        <w:tab/>
      </w:r>
      <w:r>
        <w:rPr>
          <w:snapToGrid w:val="0"/>
        </w:rPr>
        <w:t>id-ExtendedPacketDelayBudget,</w:t>
      </w:r>
    </w:p>
    <w:p>
      <w:pPr>
        <w:pStyle w:val="69"/>
        <w:rPr>
          <w:snapToGrid w:val="0"/>
        </w:rPr>
      </w:pPr>
      <w:r>
        <w:rPr>
          <w:snapToGrid w:val="0"/>
        </w:rPr>
        <w:tab/>
      </w:r>
      <w:r>
        <w:rPr>
          <w:snapToGrid w:val="0"/>
        </w:rPr>
        <w:t>id-ExtendedRATRestrictionInformation,</w:t>
      </w:r>
    </w:p>
    <w:p>
      <w:pPr>
        <w:pStyle w:val="69"/>
        <w:rPr>
          <w:snapToGrid w:val="0"/>
        </w:rPr>
      </w:pPr>
      <w:r>
        <w:rPr>
          <w:snapToGrid w:val="0"/>
        </w:rPr>
        <w:tab/>
      </w:r>
      <w:r>
        <w:rPr>
          <w:rFonts w:hint="eastAsia"/>
          <w:snapToGrid w:val="0"/>
        </w:rPr>
        <w:t>id-ExtendedReportIntervalMDT,</w:t>
      </w:r>
    </w:p>
    <w:p>
      <w:pPr>
        <w:pStyle w:val="69"/>
        <w:rPr>
          <w:snapToGrid w:val="0"/>
        </w:rPr>
      </w:pPr>
      <w:r>
        <w:rPr>
          <w:snapToGrid w:val="0"/>
        </w:rPr>
        <w:tab/>
      </w:r>
      <w:r>
        <w:rPr>
          <w:snapToGrid w:val="0"/>
        </w:rPr>
        <w:t>id-ExtendedSliceSupportList,</w:t>
      </w:r>
    </w:p>
    <w:p>
      <w:pPr>
        <w:pStyle w:val="69"/>
        <w:rPr>
          <w:snapToGrid w:val="0"/>
        </w:rPr>
      </w:pPr>
      <w:r>
        <w:rPr>
          <w:snapToGrid w:val="0"/>
        </w:rPr>
        <w:tab/>
      </w:r>
      <w:r>
        <w:rPr>
          <w:snapToGrid w:val="0"/>
        </w:rPr>
        <w:t>id-ExtendedTAISliceSupportList,</w:t>
      </w:r>
    </w:p>
    <w:p>
      <w:pPr>
        <w:pStyle w:val="69"/>
        <w:rPr>
          <w:snapToGrid w:val="0"/>
        </w:rPr>
      </w:pPr>
      <w:r>
        <w:rPr>
          <w:rFonts w:hint="eastAsia"/>
          <w:snapToGrid w:val="0"/>
        </w:rPr>
        <w:tab/>
      </w:r>
      <w:r>
        <w:rPr>
          <w:snapToGrid w:val="0"/>
        </w:rPr>
        <w:t>id-</w:t>
      </w:r>
      <w:r>
        <w:rPr>
          <w:rFonts w:hint="eastAsia"/>
          <w:snapToGrid w:val="0"/>
        </w:rPr>
        <w:t>ExtendedUEIdentityIndexValue</w:t>
      </w:r>
      <w:r>
        <w:rPr>
          <w:snapToGrid w:val="0"/>
        </w:rPr>
        <w:t>,</w:t>
      </w:r>
    </w:p>
    <w:p>
      <w:pPr>
        <w:pStyle w:val="69"/>
        <w:rPr>
          <w:snapToGrid w:val="0"/>
        </w:rPr>
      </w:pPr>
      <w:r>
        <w:rPr>
          <w:snapToGrid w:val="0"/>
        </w:rPr>
        <w:tab/>
      </w:r>
      <w:r>
        <w:rPr>
          <w:snapToGrid w:val="0"/>
        </w:rPr>
        <w:t>id-EUTRA-</w:t>
      </w:r>
      <w:r>
        <w:rPr>
          <w:rFonts w:hint="eastAsia"/>
          <w:snapToGrid w:val="0"/>
        </w:rPr>
        <w:t>PagingeDRXInformation</w:t>
      </w:r>
      <w:r>
        <w:rPr>
          <w:snapToGrid w:val="0"/>
        </w:rPr>
        <w:t>,</w:t>
      </w:r>
    </w:p>
    <w:p>
      <w:pPr>
        <w:pStyle w:val="69"/>
        <w:rPr>
          <w:snapToGrid w:val="0"/>
        </w:rPr>
      </w:pPr>
      <w:r>
        <w:rPr>
          <w:snapToGrid w:val="0"/>
        </w:rPr>
        <w:tab/>
      </w:r>
      <w:r>
        <w:rPr>
          <w:snapToGrid w:val="0"/>
        </w:rPr>
        <w:t>id-EquivalentSNPNsList,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Malgun Gothic"/>
          <w:snapToGrid w:val="0"/>
          <w:sz w:val="16"/>
          <w:lang w:eastAsia="ko-KR"/>
        </w:rPr>
      </w:pPr>
      <w:r>
        <w:rPr>
          <w:rFonts w:ascii="Courier New" w:hAnsi="Courier New" w:eastAsia="Malgun Gothic"/>
          <w:snapToGrid w:val="0"/>
          <w:sz w:val="16"/>
          <w:lang w:eastAsia="ko-KR"/>
        </w:rPr>
        <w:tab/>
      </w:r>
      <w:r>
        <w:rPr>
          <w:rFonts w:ascii="Courier New" w:hAnsi="Courier New" w:eastAsia="Malgun Gothic"/>
          <w:snapToGrid w:val="0"/>
          <w:sz w:val="16"/>
          <w:lang w:eastAsia="ko-KR"/>
        </w:rPr>
        <w:t>id-Further</w:t>
      </w:r>
      <w:r>
        <w:rPr>
          <w:rFonts w:hint="eastAsia" w:ascii="Courier New" w:hAnsi="Courier New" w:eastAsia="Malgun Gothic"/>
          <w:snapToGrid w:val="0"/>
          <w:sz w:val="16"/>
          <w:lang w:val="fr-FR"/>
        </w:rPr>
        <w:t>ExtendedUEIdentityIndexValue</w:t>
      </w:r>
      <w:r>
        <w:rPr>
          <w:rFonts w:ascii="Courier New" w:hAnsi="Courier New" w:eastAsia="Malgun Gothic"/>
          <w:snapToGrid w:val="0"/>
          <w:sz w:val="16"/>
          <w:lang w:val="fr-FR"/>
        </w:rPr>
        <w:t>,</w:t>
      </w:r>
    </w:p>
    <w:p>
      <w:pPr>
        <w:pStyle w:val="69"/>
        <w:rPr>
          <w:snapToGrid w:val="0"/>
        </w:rPr>
      </w:pPr>
      <w:r>
        <w:rPr>
          <w:snapToGrid w:val="0"/>
        </w:rPr>
        <w:tab/>
      </w:r>
      <w:r>
        <w:rPr>
          <w:snapToGrid w:val="0"/>
        </w:rPr>
        <w:t>id-GlobalCable-ID,</w:t>
      </w:r>
    </w:p>
    <w:p>
      <w:pPr>
        <w:pStyle w:val="69"/>
        <w:rPr>
          <w:snapToGrid w:val="0"/>
        </w:rPr>
      </w:pPr>
      <w:r>
        <w:rPr>
          <w:snapToGrid w:val="0"/>
        </w:rPr>
        <w:tab/>
      </w:r>
      <w:r>
        <w:rPr>
          <w:snapToGrid w:val="0"/>
        </w:rPr>
        <w:t>id-GlobalRANNodeID,</w:t>
      </w:r>
    </w:p>
    <w:p>
      <w:pPr>
        <w:pStyle w:val="69"/>
        <w:rPr>
          <w:snapToGrid w:val="0"/>
        </w:rPr>
      </w:pPr>
      <w:r>
        <w:rPr>
          <w:snapToGrid w:val="0"/>
        </w:rPr>
        <w:tab/>
      </w:r>
      <w:r>
        <w:rPr>
          <w:snapToGrid w:val="0"/>
        </w:rPr>
        <w:t>id-GlobalTNGF-ID,</w:t>
      </w:r>
    </w:p>
    <w:p>
      <w:pPr>
        <w:pStyle w:val="69"/>
        <w:rPr>
          <w:snapToGrid w:val="0"/>
        </w:rPr>
      </w:pPr>
      <w:r>
        <w:rPr>
          <w:snapToGrid w:val="0"/>
        </w:rPr>
        <w:t xml:space="preserve"> </w:t>
      </w:r>
      <w:r>
        <w:rPr>
          <w:snapToGrid w:val="0"/>
        </w:rPr>
        <w:tab/>
      </w:r>
      <w:r>
        <w:rPr>
          <w:snapToGrid w:val="0"/>
        </w:rPr>
        <w:t>id-GlobalTWIF-ID,</w:t>
      </w:r>
    </w:p>
    <w:p>
      <w:pPr>
        <w:pStyle w:val="69"/>
        <w:rPr>
          <w:snapToGrid w:val="0"/>
        </w:rPr>
      </w:pPr>
      <w:r>
        <w:rPr>
          <w:snapToGrid w:val="0"/>
        </w:rPr>
        <w:tab/>
      </w:r>
      <w:r>
        <w:rPr>
          <w:snapToGrid w:val="0"/>
        </w:rPr>
        <w:t>id-GlobalW-AGF-ID,</w:t>
      </w:r>
    </w:p>
    <w:p>
      <w:pPr>
        <w:pStyle w:val="69"/>
        <w:rPr>
          <w:snapToGrid w:val="0"/>
        </w:rPr>
      </w:pPr>
      <w:r>
        <w:rPr>
          <w:snapToGrid w:val="0"/>
        </w:rPr>
        <w:tab/>
      </w:r>
      <w:r>
        <w:rPr>
          <w:snapToGrid w:val="0"/>
        </w:rPr>
        <w:t>id-GUAMIType,</w:t>
      </w:r>
    </w:p>
    <w:p>
      <w:pPr>
        <w:pStyle w:val="69"/>
        <w:rPr>
          <w:snapToGrid w:val="0"/>
        </w:rPr>
      </w:pPr>
      <w:r>
        <w:rPr>
          <w:snapToGrid w:val="0"/>
        </w:rPr>
        <w:tab/>
      </w:r>
      <w:r>
        <w:rPr>
          <w:rFonts w:hint="eastAsia"/>
          <w:snapToGrid w:val="0"/>
        </w:rPr>
        <w:t>id-</w:t>
      </w:r>
      <w:r>
        <w:rPr>
          <w:snapToGrid w:val="0"/>
        </w:rPr>
        <w:t>HashedUEIdentityIndexValue</w:t>
      </w:r>
      <w:r>
        <w:rPr>
          <w:rFonts w:hint="eastAsia"/>
          <w:snapToGrid w:val="0"/>
        </w:rPr>
        <w:t>,</w:t>
      </w:r>
    </w:p>
    <w:p>
      <w:pPr>
        <w:pStyle w:val="69"/>
        <w:rPr>
          <w:rFonts w:cs="Arial"/>
          <w:lang w:eastAsia="ja-JP"/>
        </w:rPr>
      </w:pPr>
      <w:r>
        <w:rPr>
          <w:snapToGrid w:val="0"/>
        </w:rPr>
        <w:tab/>
      </w:r>
      <w:r>
        <w:t>id-IncludeBeamMeasurementsIndication,</w:t>
      </w:r>
    </w:p>
    <w:p>
      <w:pPr>
        <w:pStyle w:val="69"/>
        <w:rPr>
          <w:rFonts w:cs="Arial"/>
          <w:lang w:eastAsia="ja-JP"/>
        </w:rPr>
      </w:pPr>
      <w:r>
        <w:rPr>
          <w:snapToGrid w:val="0"/>
        </w:rPr>
        <w:tab/>
      </w:r>
      <w:r>
        <w:rPr>
          <w:snapToGrid w:val="0"/>
        </w:rPr>
        <w:t>id-</w:t>
      </w:r>
      <w:r>
        <w:rPr>
          <w:rFonts w:cs="Arial"/>
          <w:lang w:eastAsia="ja-JP"/>
        </w:rPr>
        <w:t>IntersystemSONInformationRequest,</w:t>
      </w:r>
    </w:p>
    <w:p>
      <w:pPr>
        <w:pStyle w:val="69"/>
        <w:rPr>
          <w:rFonts w:cs="Arial"/>
          <w:lang w:eastAsia="ja-JP"/>
        </w:rPr>
      </w:pPr>
      <w:r>
        <w:rPr>
          <w:rFonts w:cs="Arial"/>
          <w:lang w:eastAsia="ja-JP"/>
        </w:rPr>
        <w:tab/>
      </w:r>
      <w:r>
        <w:rPr>
          <w:rFonts w:cs="Arial"/>
          <w:lang w:eastAsia="ja-JP"/>
        </w:rPr>
        <w:t>id-IntersystemSONInformationReply,</w:t>
      </w:r>
    </w:p>
    <w:p>
      <w:pPr>
        <w:pStyle w:val="69"/>
        <w:rPr>
          <w:rFonts w:cs="Arial"/>
          <w:lang w:eastAsia="ja-JP"/>
        </w:rPr>
      </w:pPr>
      <w:r>
        <w:rPr>
          <w:rFonts w:cs="Arial"/>
          <w:lang w:eastAsia="ja-JP"/>
        </w:rPr>
        <w:tab/>
      </w:r>
      <w:r>
        <w:rPr>
          <w:rFonts w:cs="Arial"/>
          <w:lang w:eastAsia="ja-JP"/>
        </w:rPr>
        <w:t>id-IntersystemResourceStatusUpdate,</w:t>
      </w:r>
    </w:p>
    <w:p>
      <w:pPr>
        <w:pStyle w:val="69"/>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pPr>
        <w:pStyle w:val="69"/>
        <w:rPr>
          <w:snapToGrid w:val="0"/>
        </w:rPr>
      </w:pPr>
      <w:r>
        <w:rPr>
          <w:snapToGrid w:val="0"/>
        </w:rPr>
        <w:tab/>
      </w:r>
      <w:r>
        <w:rPr>
          <w:snapToGrid w:val="0"/>
        </w:rPr>
        <w:t>id-LastEUTRAN-PLMNIdentity,</w:t>
      </w:r>
    </w:p>
    <w:p>
      <w:pPr>
        <w:pStyle w:val="69"/>
        <w:rPr>
          <w:snapToGrid w:val="0"/>
        </w:rPr>
      </w:pPr>
      <w:r>
        <w:rPr>
          <w:snapToGrid w:val="0"/>
        </w:rPr>
        <w:tab/>
      </w:r>
      <w:r>
        <w:rPr>
          <w:snapToGrid w:val="0"/>
        </w:rPr>
        <w:t>id-LastVisitedPSCellList,</w:t>
      </w:r>
    </w:p>
    <w:p>
      <w:pPr>
        <w:pStyle w:val="69"/>
        <w:rPr>
          <w:ins w:id="194" w:author="ZTE" w:date="2025-03-07T10:45:00Z"/>
          <w:snapToGrid w:val="0"/>
        </w:rPr>
      </w:pPr>
      <w:r>
        <w:rPr>
          <w:snapToGrid w:val="0"/>
        </w:rPr>
        <w:tab/>
      </w:r>
      <w:r>
        <w:rPr>
          <w:snapToGrid w:val="0"/>
        </w:rPr>
        <w:t>id-LocationReportingAdditionalInfo,</w:t>
      </w:r>
    </w:p>
    <w:p>
      <w:pPr>
        <w:pStyle w:val="69"/>
        <w:rPr>
          <w:ins w:id="195" w:author="ZTE-Mengzhen" w:date="2025-09-17T09:54:39Z"/>
          <w:rFonts w:hint="eastAsia"/>
          <w:snapToGrid w:val="0"/>
        </w:rPr>
      </w:pPr>
      <w:r>
        <w:rPr>
          <w:snapToGrid w:val="0"/>
        </w:rPr>
        <w:tab/>
      </w:r>
      <w:r>
        <w:rPr>
          <w:rFonts w:hint="eastAsia"/>
          <w:snapToGrid w:val="0"/>
        </w:rPr>
        <w:t>id-LPWUSPSAssistanceInformation,</w:t>
      </w:r>
    </w:p>
    <w:p>
      <w:pPr>
        <w:pStyle w:val="69"/>
        <w:rPr>
          <w:rFonts w:hint="default" w:eastAsia="宋体"/>
          <w:snapToGrid w:val="0"/>
          <w:lang w:val="en-US" w:eastAsia="zh-CN"/>
        </w:rPr>
      </w:pPr>
      <w:ins w:id="196" w:author="ZTE-Mengzhen" w:date="2025-09-17T09:54:48Z">
        <w:r>
          <w:rPr>
            <w:snapToGrid w:val="0"/>
          </w:rPr>
          <w:tab/>
        </w:r>
      </w:ins>
      <w:ins w:id="197" w:author="ZTE-Mengzhen" w:date="2025-09-17T09:54:48Z">
        <w:r>
          <w:rPr>
            <w:rFonts w:hint="eastAsia"/>
            <w:snapToGrid w:val="0"/>
          </w:rPr>
          <w:t>id-LPWUS</w:t>
        </w:r>
      </w:ins>
      <w:ins w:id="198" w:author="ZTE-Mengzhen" w:date="2025-09-17T09:54:50Z">
        <w:r>
          <w:rPr>
            <w:rFonts w:hint="eastAsia"/>
            <w:snapToGrid w:val="0"/>
            <w:lang w:val="en-US" w:eastAsia="zh-CN"/>
          </w:rPr>
          <w:t>Dis</w:t>
        </w:r>
      </w:ins>
      <w:ins w:id="199" w:author="ZTE-Mengzhen" w:date="2025-09-17T09:54:51Z">
        <w:r>
          <w:rPr>
            <w:rFonts w:hint="eastAsia"/>
            <w:snapToGrid w:val="0"/>
            <w:lang w:val="en-US" w:eastAsia="zh-CN"/>
          </w:rPr>
          <w:t>able</w:t>
        </w:r>
      </w:ins>
      <w:ins w:id="200" w:author="ZTE-Mengzhen" w:date="2025-09-17T09:54:53Z">
        <w:r>
          <w:rPr>
            <w:rFonts w:hint="eastAsia"/>
            <w:snapToGrid w:val="0"/>
            <w:lang w:val="en-US" w:eastAsia="zh-CN"/>
          </w:rPr>
          <w:t>I</w:t>
        </w:r>
      </w:ins>
      <w:ins w:id="201" w:author="ZTE-Mengzhen" w:date="2025-09-17T09:54:54Z">
        <w:r>
          <w:rPr>
            <w:rFonts w:hint="eastAsia"/>
            <w:snapToGrid w:val="0"/>
            <w:lang w:val="en-US" w:eastAsia="zh-CN"/>
          </w:rPr>
          <w:t>ndi</w:t>
        </w:r>
      </w:ins>
      <w:ins w:id="202" w:author="ZTE-Mengzhen" w:date="2025-09-17T09:54:55Z">
        <w:r>
          <w:rPr>
            <w:rFonts w:hint="eastAsia"/>
            <w:snapToGrid w:val="0"/>
            <w:lang w:val="en-US" w:eastAsia="zh-CN"/>
          </w:rPr>
          <w:t>ca</w:t>
        </w:r>
      </w:ins>
      <w:ins w:id="203" w:author="ZTE-Mengzhen" w:date="2025-09-17T09:54:56Z">
        <w:r>
          <w:rPr>
            <w:rFonts w:hint="eastAsia"/>
            <w:snapToGrid w:val="0"/>
            <w:lang w:val="en-US" w:eastAsia="zh-CN"/>
          </w:rPr>
          <w:t>tion</w:t>
        </w:r>
      </w:ins>
      <w:ins w:id="204" w:author="ZTE-Mengzhen" w:date="2025-09-17T09:54:57Z">
        <w:r>
          <w:rPr>
            <w:rFonts w:hint="eastAsia"/>
            <w:snapToGrid w:val="0"/>
            <w:lang w:val="en-US" w:eastAsia="zh-CN"/>
          </w:rPr>
          <w:t>,</w:t>
        </w:r>
      </w:ins>
    </w:p>
    <w:p>
      <w:pPr>
        <w:pStyle w:val="2"/>
        <w:rPr>
          <w:color w:val="FF0000"/>
          <w:lang w:val="en-US"/>
        </w:rPr>
      </w:pPr>
    </w:p>
    <w:p>
      <w:pPr>
        <w:pStyle w:val="2"/>
        <w:rPr>
          <w:color w:val="FF0000"/>
          <w:lang w:val="en-US"/>
        </w:rPr>
      </w:pPr>
      <w:r>
        <w:rPr>
          <w:rFonts w:hint="eastAsia"/>
          <w:color w:val="FF0000"/>
          <w:lang w:val="en-US"/>
        </w:rPr>
        <w:t>&lt;&lt;&lt;omitted&gt;&gt;&gt;&gt;</w:t>
      </w:r>
    </w:p>
    <w:p>
      <w:pPr>
        <w:pStyle w:val="2"/>
        <w:rPr>
          <w:lang w:val="en-US"/>
        </w:rPr>
      </w:pPr>
    </w:p>
    <w:p>
      <w:pPr>
        <w:pStyle w:val="69"/>
        <w:outlineLvl w:val="3"/>
        <w:rPr>
          <w:snapToGrid w:val="0"/>
        </w:rPr>
      </w:pPr>
      <w:r>
        <w:rPr>
          <w:snapToGrid w:val="0"/>
          <w:lang w:eastAsia="ko-KR"/>
        </w:rPr>
        <w:t xml:space="preserve">-- </w:t>
      </w:r>
      <w:r>
        <w:rPr>
          <w:rFonts w:hint="eastAsia"/>
          <w:snapToGrid w:val="0"/>
        </w:rPr>
        <w:t>C</w:t>
      </w:r>
    </w:p>
    <w:p>
      <w:pPr>
        <w:pStyle w:val="2"/>
        <w:rPr>
          <w:lang w:val="en-US"/>
        </w:rPr>
      </w:pPr>
    </w:p>
    <w:p>
      <w:pPr>
        <w:pStyle w:val="69"/>
        <w:rPr>
          <w:snapToGrid w:val="0"/>
          <w:lang w:val="fr-FR"/>
        </w:rPr>
      </w:pPr>
      <w:r>
        <w:rPr>
          <w:snapToGrid w:val="0"/>
          <w:lang w:val="fr-FR"/>
        </w:rPr>
        <w:t>CoreNetworkAssistanceInformationForInactive-ExtIEs NGAP-PROTOCOL-EXTENSION ::= {</w:t>
      </w:r>
    </w:p>
    <w:p>
      <w:pPr>
        <w:pStyle w:val="69"/>
        <w:rPr>
          <w:snapToGrid w:val="0"/>
          <w:lang w:val="fr-FR" w:eastAsia="en-GB"/>
        </w:rPr>
      </w:pPr>
      <w:r>
        <w:rPr>
          <w:snapToGrid w:val="0"/>
          <w:lang w:val="fr-FR"/>
        </w:rPr>
        <w:tab/>
      </w:r>
      <w:r>
        <w:rPr>
          <w:snapToGrid w:val="0"/>
          <w:lang w:val="fr-FR"/>
        </w:rPr>
        <w:t>{ ID id-EUTRA-</w:t>
      </w:r>
      <w:r>
        <w:rPr>
          <w:rFonts w:hint="eastAsia"/>
          <w:snapToGrid w:val="0"/>
          <w:lang w:val="fr-FR"/>
        </w:rPr>
        <w:t>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CRITICALITY ignore</w:t>
      </w:r>
      <w:r>
        <w:rPr>
          <w:snapToGrid w:val="0"/>
          <w:lang w:val="fr-FR"/>
        </w:rPr>
        <w:tab/>
      </w:r>
      <w:r>
        <w:rPr>
          <w:snapToGrid w:val="0"/>
          <w:lang w:val="fr-FR"/>
        </w:rPr>
        <w:t>EXTENSION EUTRA-</w:t>
      </w:r>
      <w:r>
        <w:rPr>
          <w:rFonts w:hint="eastAsia"/>
          <w:snapToGrid w:val="0"/>
          <w:lang w:val="fr-FR"/>
        </w:rPr>
        <w:t>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PRESENCE optional</w:t>
      </w:r>
      <w:r>
        <w:rPr>
          <w:snapToGrid w:val="0"/>
          <w:lang w:val="fr-FR"/>
        </w:rPr>
        <w:tab/>
      </w:r>
      <w:r>
        <w:rPr>
          <w:snapToGrid w:val="0"/>
          <w:lang w:val="fr-FR"/>
        </w:rPr>
        <w:t>}</w:t>
      </w:r>
      <w:r>
        <w:rPr>
          <w:snapToGrid w:val="0"/>
          <w:lang w:val="fr-FR" w:eastAsia="en-GB"/>
        </w:rPr>
        <w:t>|</w:t>
      </w:r>
    </w:p>
    <w:p>
      <w:pPr>
        <w:pStyle w:val="69"/>
        <w:rPr>
          <w:snapToGrid w:val="0"/>
          <w:lang w:val="fr-FR" w:eastAsia="en-GB"/>
        </w:rPr>
      </w:pPr>
      <w:r>
        <w:rPr>
          <w:snapToGrid w:val="0"/>
          <w:lang w:val="fr-FR" w:eastAsia="en-GB"/>
        </w:rPr>
        <w:tab/>
      </w:r>
      <w:r>
        <w:rPr>
          <w:lang w:val="fr-FR" w:eastAsia="en-GB"/>
        </w:rPr>
        <w:t>{ ID id-</w:t>
      </w:r>
      <w:r>
        <w:rPr>
          <w:rFonts w:hint="eastAsia"/>
          <w:snapToGrid w:val="0"/>
          <w:lang w:val="fr-FR"/>
        </w:rPr>
        <w:t>ExtendedUEIdentityIndexValue</w:t>
      </w:r>
      <w:r>
        <w:rPr>
          <w:lang w:val="fr-FR" w:eastAsia="en-GB"/>
        </w:rPr>
        <w:tab/>
      </w:r>
      <w:r>
        <w:rPr>
          <w:lang w:val="fr-FR" w:eastAsia="en-GB"/>
        </w:rPr>
        <w:tab/>
      </w:r>
      <w:r>
        <w:rPr>
          <w:lang w:val="fr-FR" w:eastAsia="en-GB"/>
        </w:rPr>
        <w:tab/>
      </w:r>
      <w:r>
        <w:rPr>
          <w:lang w:val="fr-FR" w:eastAsia="en-GB"/>
        </w:rPr>
        <w:tab/>
      </w:r>
      <w:r>
        <w:rPr>
          <w:lang w:val="fr-FR" w:eastAsia="en-GB"/>
        </w:rPr>
        <w:t>CRITICALITY</w:t>
      </w:r>
      <w:r>
        <w:rPr>
          <w:snapToGrid w:val="0"/>
          <w:lang w:val="fr-FR"/>
        </w:rPr>
        <w:t xml:space="preserve"> ignore</w:t>
      </w:r>
      <w:r>
        <w:rPr>
          <w:lang w:val="fr-FR" w:eastAsia="en-GB"/>
        </w:rPr>
        <w:tab/>
      </w:r>
      <w:r>
        <w:rPr>
          <w:snapToGrid w:val="0"/>
          <w:lang w:val="fr-FR"/>
        </w:rPr>
        <w:t xml:space="preserve">EXTENSION </w:t>
      </w:r>
      <w:r>
        <w:rPr>
          <w:rFonts w:hint="eastAsia"/>
          <w:snapToGrid w:val="0"/>
          <w:lang w:val="fr-FR"/>
        </w:rPr>
        <w:t>ExtendedUEIdentityIndexValue</w:t>
      </w:r>
      <w:r>
        <w:rPr>
          <w:lang w:val="fr-FR" w:eastAsia="en-GB"/>
        </w:rPr>
        <w:tab/>
      </w:r>
      <w:r>
        <w:rPr>
          <w:lang w:val="fr-FR" w:eastAsia="en-GB"/>
        </w:rPr>
        <w:tab/>
      </w:r>
      <w:r>
        <w:rPr>
          <w:lang w:val="fr-FR" w:eastAsia="en-GB"/>
        </w:rPr>
        <w:tab/>
      </w:r>
      <w:r>
        <w:rPr>
          <w:lang w:val="fr-FR" w:eastAsia="en-GB"/>
        </w:rPr>
        <w:tab/>
      </w:r>
      <w:r>
        <w:rPr>
          <w:lang w:val="fr-FR" w:eastAsia="en-GB"/>
        </w:rPr>
        <w:tab/>
      </w:r>
      <w:r>
        <w:rPr>
          <w:lang w:val="fr-FR" w:eastAsia="en-GB"/>
        </w:rPr>
        <w:t>PRESENCE optional</w:t>
      </w:r>
      <w:r>
        <w:rPr>
          <w:lang w:val="fr-FR" w:eastAsia="en-GB"/>
        </w:rPr>
        <w:tab/>
      </w:r>
      <w:r>
        <w:rPr>
          <w:lang w:val="fr-FR" w:eastAsia="en-GB"/>
        </w:rPr>
        <w:t>}</w:t>
      </w:r>
      <w:r>
        <w:rPr>
          <w:snapToGrid w:val="0"/>
          <w:lang w:val="fr-FR" w:eastAsia="en-GB"/>
        </w:rPr>
        <w:t>|</w:t>
      </w:r>
    </w:p>
    <w:p>
      <w:pPr>
        <w:pStyle w:val="69"/>
        <w:rPr>
          <w:snapToGrid w:val="0"/>
        </w:rPr>
      </w:pPr>
      <w:r>
        <w:rPr>
          <w:snapToGrid w:val="0"/>
          <w:lang w:val="fr-FR" w:eastAsia="en-GB"/>
        </w:rPr>
        <w:tab/>
      </w:r>
      <w:r>
        <w:rPr>
          <w:snapToGrid w:val="0"/>
        </w:rPr>
        <w:t>{ ID id-UERadioCapabilityForPaging</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ID id-MicoAllPLMN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ID id-NR-</w:t>
      </w:r>
      <w:r>
        <w:rPr>
          <w:rFonts w:hint="eastAsia"/>
          <w:snapToGrid w:val="0"/>
        </w:rPr>
        <w:t>PagingeDRXInformation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NR-</w:t>
      </w:r>
      <w:r>
        <w:rPr>
          <w:rFonts w:hint="eastAsia"/>
          <w:snapToGrid w:val="0"/>
        </w:rPr>
        <w:t>PagingeDRXInformation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ID id-PagingCauseIndicationForVoiceService</w:t>
      </w:r>
      <w:r>
        <w:rPr>
          <w:snapToGrid w:val="0"/>
        </w:rPr>
        <w:tab/>
      </w:r>
      <w:r>
        <w:rPr>
          <w:snapToGrid w:val="0"/>
        </w:rPr>
        <w:tab/>
      </w:r>
      <w:r>
        <w:rPr>
          <w:snapToGrid w:val="0"/>
        </w:rPr>
        <w:t>CRITICALITY ignore</w:t>
      </w:r>
      <w:r>
        <w:rPr>
          <w:snapToGrid w:val="0"/>
        </w:rPr>
        <w:tab/>
      </w:r>
      <w:r>
        <w:rPr>
          <w:snapToGrid w:val="0"/>
        </w:rPr>
        <w:t>EXTENSION PagingCauseIndicationForVoiceService</w:t>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ID id-PEIPSassistanceInformation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PEIPSassistanceInformation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ID id-HashedUEIdentityIndexValue</w:t>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CRITICALITY ignore</w:t>
      </w:r>
      <w:r>
        <w:rPr>
          <w:snapToGrid w:val="0"/>
        </w:rPr>
        <w:tab/>
      </w:r>
      <w:r>
        <w:rPr>
          <w:snapToGrid w:val="0"/>
        </w:rPr>
        <w:t>EXTENSION HashedUEIdentityIndexValue</w:t>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PRESENCE optional</w:t>
      </w:r>
      <w:r>
        <w:rPr>
          <w:snapToGrid w:val="0"/>
        </w:rPr>
        <w:tab/>
      </w:r>
      <w:r>
        <w:rPr>
          <w:snapToGrid w:val="0"/>
        </w:rPr>
        <w:t>}</w:t>
      </w:r>
      <w:bookmarkStart w:id="288" w:name="_Hlk152098090"/>
      <w:r>
        <w:rPr>
          <w:snapToGrid w:val="0"/>
        </w:rPr>
        <w:t>|</w:t>
      </w:r>
    </w:p>
    <w:p>
      <w:pPr>
        <w:pStyle w:val="69"/>
        <w:rPr>
          <w:snapToGrid w:val="0"/>
        </w:rPr>
      </w:pPr>
      <w:r>
        <w:tab/>
      </w:r>
      <w:r>
        <w:t xml:space="preserve">{ ID </w:t>
      </w:r>
      <w:r>
        <w:rPr>
          <w:rFonts w:hint="eastAsia"/>
          <w:snapToGrid w:val="0"/>
        </w:rPr>
        <w:t>id-</w:t>
      </w:r>
      <w:r>
        <w:rPr>
          <w:snapToGrid w:val="0"/>
        </w:rPr>
        <w:t>CN-MT-CommunicationHandling</w:t>
      </w:r>
      <w:r>
        <w:tab/>
      </w:r>
      <w:r>
        <w:tab/>
      </w:r>
      <w:r>
        <w:tab/>
      </w:r>
      <w:r>
        <w:tab/>
      </w:r>
      <w:r>
        <w:tab/>
      </w:r>
      <w:r>
        <w:t>CRITICALITY ignore</w:t>
      </w:r>
      <w:r>
        <w:tab/>
      </w:r>
      <w:r>
        <w:rPr>
          <w:snapToGrid w:val="0"/>
        </w:rPr>
        <w:t xml:space="preserve">EXTENSION </w:t>
      </w:r>
      <w:r>
        <w:rPr>
          <w:snapToGrid w:val="0"/>
        </w:rPr>
        <w:tab/>
      </w:r>
      <w:r>
        <w:rPr>
          <w:snapToGrid w:val="0"/>
        </w:rPr>
        <w:t xml:space="preserve"> CN-MT-CommunicationHandling</w:t>
      </w:r>
      <w:r>
        <w:tab/>
      </w:r>
      <w:r>
        <w:tab/>
      </w:r>
      <w:r>
        <w:tab/>
      </w:r>
      <w:r>
        <w:tab/>
      </w:r>
      <w:r>
        <w:t>PRESENCE optional</w:t>
      </w:r>
      <w:r>
        <w:tab/>
      </w:r>
      <w:r>
        <w:t>}</w:t>
      </w:r>
      <w:bookmarkEnd w:id="288"/>
      <w:r>
        <w:rPr>
          <w:snapToGrid w:val="0"/>
        </w:rPr>
        <w:t>|</w:t>
      </w:r>
    </w:p>
    <w:p>
      <w:pPr>
        <w:pStyle w:val="69"/>
        <w:rPr>
          <w:snapToGrid w:val="0"/>
        </w:rPr>
      </w:pPr>
      <w:r>
        <w:rPr>
          <w:snapToGrid w:val="0"/>
        </w:rPr>
        <w:t xml:space="preserve"> </w:t>
      </w:r>
      <w:r>
        <w:rPr>
          <w:rFonts w:hint="eastAsia"/>
          <w:snapToGrid w:val="0"/>
        </w:rPr>
        <w:t xml:space="preserve">   { </w:t>
      </w:r>
      <w:r>
        <w:rPr>
          <w:snapToGrid w:val="0"/>
        </w:rPr>
        <w:t>ID id-</w:t>
      </w:r>
      <w:r>
        <w:rPr>
          <w:rFonts w:hint="eastAsia"/>
          <w:snapToGrid w:val="0"/>
        </w:rPr>
        <w:t>LPWUSPSA</w:t>
      </w:r>
      <w:r>
        <w:rPr>
          <w:snapToGrid w:val="0"/>
        </w:rPr>
        <w:t>ssistanceInformation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rFonts w:hint="eastAsia"/>
          <w:snapToGrid w:val="0"/>
        </w:rPr>
        <w:t>LPWUSPSA</w:t>
      </w:r>
      <w:r>
        <w:rPr>
          <w:snapToGrid w:val="0"/>
        </w:rPr>
        <w:t>ssistanceInformation</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r>
        <w:rPr>
          <w:rFonts w:eastAsia="Malgun Gothic"/>
          <w:snapToGrid w:val="0"/>
        </w:rPr>
        <w:t>|</w:t>
      </w:r>
    </w:p>
    <w:p>
      <w:pPr>
        <w:pStyle w:val="69"/>
        <w:rPr>
          <w:ins w:id="205" w:author="ZTE-Mengzhen" w:date="2025-09-17T09:55:29Z"/>
          <w:snapToGrid w:val="0"/>
        </w:rPr>
      </w:pPr>
      <w:r>
        <w:rPr>
          <w:rFonts w:eastAsia="Malgun Gothic"/>
          <w:lang w:eastAsia="ko-KR"/>
        </w:rPr>
        <w:tab/>
      </w:r>
      <w:r>
        <w:rPr>
          <w:rFonts w:eastAsia="Malgun Gothic"/>
          <w:lang w:eastAsia="ko-KR"/>
        </w:rPr>
        <w:t xml:space="preserve">{ ID </w:t>
      </w:r>
      <w:r>
        <w:rPr>
          <w:rFonts w:eastAsia="Malgun Gothic"/>
          <w:snapToGrid w:val="0"/>
        </w:rPr>
        <w:t>id-Further</w:t>
      </w:r>
      <w:r>
        <w:rPr>
          <w:rFonts w:eastAsia="Malgun Gothic"/>
          <w:snapToGrid w:val="0"/>
          <w:lang w:val="fr-FR"/>
        </w:rPr>
        <w:t>ExtendedUEIdentityIndexValue</w: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CRITICALITY ignore</w:t>
      </w:r>
      <w:r>
        <w:rPr>
          <w:rFonts w:eastAsia="Malgun Gothic"/>
          <w:lang w:eastAsia="ko-KR"/>
        </w:rPr>
        <w:tab/>
      </w:r>
      <w:r>
        <w:rPr>
          <w:rFonts w:eastAsia="Malgun Gothic"/>
          <w:snapToGrid w:val="0"/>
          <w:lang w:eastAsia="ko-KR"/>
        </w:rPr>
        <w:t>EXTENSION Further</w:t>
      </w:r>
      <w:r>
        <w:rPr>
          <w:rFonts w:eastAsia="Malgun Gothic"/>
          <w:snapToGrid w:val="0"/>
          <w:lang w:val="fr-FR" w:eastAsia="ko-KR"/>
        </w:rPr>
        <w:t>ExtendedUEIdentityIndexValue</w: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PRESENCE optional</w:t>
      </w:r>
      <w:r>
        <w:rPr>
          <w:rFonts w:eastAsia="Malgun Gothic"/>
          <w:lang w:eastAsia="ko-KR"/>
        </w:rPr>
        <w:tab/>
      </w:r>
      <w:r>
        <w:rPr>
          <w:rFonts w:eastAsia="Malgun Gothic"/>
          <w:lang w:eastAsia="ko-KR"/>
        </w:rPr>
        <w:t>}</w:t>
      </w:r>
      <w:ins w:id="206" w:author="ZTE-Mengzhen" w:date="2025-09-17T09:55:29Z">
        <w:r>
          <w:rPr>
            <w:snapToGrid w:val="0"/>
          </w:rPr>
          <w:t>|</w:t>
        </w:r>
      </w:ins>
    </w:p>
    <w:p>
      <w:pPr>
        <w:pStyle w:val="69"/>
        <w:rPr>
          <w:snapToGrid w:val="0"/>
        </w:rPr>
      </w:pPr>
      <w:ins w:id="207" w:author="ZTE-Mengzhen" w:date="2025-09-17T09:55:29Z">
        <w:r>
          <w:rPr>
            <w:snapToGrid w:val="0"/>
          </w:rPr>
          <w:t xml:space="preserve"> </w:t>
        </w:r>
      </w:ins>
      <w:ins w:id="208" w:author="ZTE-Mengzhen" w:date="2025-09-17T09:55:29Z">
        <w:r>
          <w:rPr>
            <w:rFonts w:hint="eastAsia"/>
            <w:snapToGrid w:val="0"/>
          </w:rPr>
          <w:t xml:space="preserve">   { </w:t>
        </w:r>
      </w:ins>
      <w:ins w:id="209" w:author="ZTE-Mengzhen" w:date="2025-09-17T09:55:29Z">
        <w:r>
          <w:rPr>
            <w:snapToGrid w:val="0"/>
          </w:rPr>
          <w:t>ID id-</w:t>
        </w:r>
      </w:ins>
      <w:ins w:id="210" w:author="ZTE-Mengzhen" w:date="2025-09-17T09:55:29Z">
        <w:r>
          <w:rPr>
            <w:rFonts w:hint="eastAsia"/>
            <w:snapToGrid w:val="0"/>
          </w:rPr>
          <w:t>LPWUS</w:t>
        </w:r>
      </w:ins>
      <w:ins w:id="211" w:author="ZTE-Mengzhen" w:date="2025-09-17T09:55:38Z">
        <w:r>
          <w:rPr>
            <w:rFonts w:hint="eastAsia"/>
            <w:snapToGrid w:val="0"/>
            <w:lang w:val="en-US" w:eastAsia="zh-CN"/>
          </w:rPr>
          <w:t>Dis</w:t>
        </w:r>
      </w:ins>
      <w:ins w:id="212" w:author="ZTE-Mengzhen" w:date="2025-09-17T09:55:39Z">
        <w:r>
          <w:rPr>
            <w:rFonts w:hint="eastAsia"/>
            <w:snapToGrid w:val="0"/>
            <w:lang w:val="en-US" w:eastAsia="zh-CN"/>
          </w:rPr>
          <w:t>abl</w:t>
        </w:r>
      </w:ins>
      <w:ins w:id="213" w:author="ZTE-Mengzhen" w:date="2025-09-17T09:55:40Z">
        <w:r>
          <w:rPr>
            <w:rFonts w:hint="eastAsia"/>
            <w:snapToGrid w:val="0"/>
            <w:lang w:val="en-US" w:eastAsia="zh-CN"/>
          </w:rPr>
          <w:t>e</w:t>
        </w:r>
      </w:ins>
      <w:ins w:id="214" w:author="ZTE-Mengzhen" w:date="2025-09-17T09:55:41Z">
        <w:r>
          <w:rPr>
            <w:rFonts w:hint="eastAsia"/>
            <w:snapToGrid w:val="0"/>
            <w:lang w:val="en-US" w:eastAsia="zh-CN"/>
          </w:rPr>
          <w:t>Indi</w:t>
        </w:r>
      </w:ins>
      <w:ins w:id="215" w:author="ZTE-Mengzhen" w:date="2025-09-17T09:55:42Z">
        <w:r>
          <w:rPr>
            <w:rFonts w:hint="eastAsia"/>
            <w:snapToGrid w:val="0"/>
            <w:lang w:val="en-US" w:eastAsia="zh-CN"/>
          </w:rPr>
          <w:t>cat</w:t>
        </w:r>
      </w:ins>
      <w:ins w:id="216" w:author="ZTE-Mengzhen" w:date="2025-09-17T09:55:43Z">
        <w:r>
          <w:rPr>
            <w:rFonts w:hint="eastAsia"/>
            <w:snapToGrid w:val="0"/>
            <w:lang w:val="en-US" w:eastAsia="zh-CN"/>
          </w:rPr>
          <w:t>ion</w:t>
        </w:r>
      </w:ins>
      <w:ins w:id="217" w:author="ZTE-Mengzhen" w:date="2025-09-17T09:55:29Z">
        <w:r>
          <w:rPr>
            <w:snapToGrid w:val="0"/>
          </w:rPr>
          <w:tab/>
        </w:r>
      </w:ins>
      <w:ins w:id="218" w:author="ZTE-Mengzhen" w:date="2025-09-17T09:55:29Z">
        <w:r>
          <w:rPr>
            <w:snapToGrid w:val="0"/>
          </w:rPr>
          <w:tab/>
        </w:r>
      </w:ins>
      <w:ins w:id="219" w:author="ZTE-Mengzhen" w:date="2025-09-17T09:55:29Z">
        <w:r>
          <w:rPr>
            <w:snapToGrid w:val="0"/>
          </w:rPr>
          <w:tab/>
        </w:r>
      </w:ins>
      <w:ins w:id="220" w:author="ZTE-Mengzhen" w:date="2025-09-17T09:55:29Z">
        <w:r>
          <w:rPr>
            <w:snapToGrid w:val="0"/>
          </w:rPr>
          <w:tab/>
        </w:r>
      </w:ins>
      <w:ins w:id="221" w:author="ZTE-Mengzhen" w:date="2025-09-17T09:55:45Z">
        <w:r>
          <w:rPr>
            <w:rFonts w:hint="eastAsia"/>
            <w:snapToGrid w:val="0"/>
            <w:lang w:val="en-US" w:eastAsia="zh-CN"/>
          </w:rPr>
          <w:t xml:space="preserve">  </w:t>
        </w:r>
      </w:ins>
      <w:ins w:id="222" w:author="ZTE-Mengzhen" w:date="2025-09-17T09:55:46Z">
        <w:r>
          <w:rPr>
            <w:rFonts w:hint="eastAsia"/>
            <w:snapToGrid w:val="0"/>
            <w:lang w:val="en-US" w:eastAsia="zh-CN"/>
          </w:rPr>
          <w:t xml:space="preserve">  </w:t>
        </w:r>
      </w:ins>
      <w:ins w:id="223" w:author="ZTE-Mengzhen" w:date="2025-09-17T09:55:47Z">
        <w:r>
          <w:rPr>
            <w:rFonts w:hint="eastAsia"/>
            <w:snapToGrid w:val="0"/>
            <w:lang w:val="en-US" w:eastAsia="zh-CN"/>
          </w:rPr>
          <w:t xml:space="preserve">  </w:t>
        </w:r>
      </w:ins>
      <w:ins w:id="224" w:author="ZTE-Mengzhen" w:date="2025-09-17T09:55:48Z">
        <w:r>
          <w:rPr>
            <w:rFonts w:hint="eastAsia"/>
            <w:snapToGrid w:val="0"/>
            <w:lang w:val="en-US" w:eastAsia="zh-CN"/>
          </w:rPr>
          <w:t xml:space="preserve">  </w:t>
        </w:r>
      </w:ins>
      <w:ins w:id="225" w:author="ZTE-Mengzhen" w:date="2025-09-17T09:55:29Z">
        <w:r>
          <w:rPr>
            <w:snapToGrid w:val="0"/>
          </w:rPr>
          <w:t>CRITICALITY ignore</w:t>
        </w:r>
      </w:ins>
      <w:ins w:id="226" w:author="ZTE-Mengzhen" w:date="2025-09-17T09:55:29Z">
        <w:r>
          <w:rPr>
            <w:snapToGrid w:val="0"/>
          </w:rPr>
          <w:tab/>
        </w:r>
      </w:ins>
      <w:ins w:id="227" w:author="ZTE-Mengzhen" w:date="2025-09-17T09:55:29Z">
        <w:r>
          <w:rPr>
            <w:snapToGrid w:val="0"/>
          </w:rPr>
          <w:t xml:space="preserve">EXTENSION </w:t>
        </w:r>
      </w:ins>
      <w:ins w:id="228" w:author="ZTE-Mengzhen" w:date="2025-09-17T09:55:29Z">
        <w:r>
          <w:rPr>
            <w:rFonts w:hint="eastAsia"/>
            <w:snapToGrid w:val="0"/>
          </w:rPr>
          <w:t>LPWUS</w:t>
        </w:r>
      </w:ins>
      <w:ins w:id="229" w:author="ZTE-Mengzhen" w:date="2025-09-17T09:56:03Z">
        <w:r>
          <w:rPr>
            <w:rFonts w:hint="eastAsia"/>
            <w:snapToGrid w:val="0"/>
            <w:lang w:val="en-US" w:eastAsia="zh-CN"/>
          </w:rPr>
          <w:t>Di</w:t>
        </w:r>
      </w:ins>
      <w:ins w:id="230" w:author="ZTE-Mengzhen" w:date="2025-09-17T09:56:04Z">
        <w:r>
          <w:rPr>
            <w:rFonts w:hint="eastAsia"/>
            <w:snapToGrid w:val="0"/>
            <w:lang w:val="en-US" w:eastAsia="zh-CN"/>
          </w:rPr>
          <w:t>sa</w:t>
        </w:r>
      </w:ins>
      <w:ins w:id="231" w:author="ZTE-Mengzhen" w:date="2025-09-17T09:56:05Z">
        <w:r>
          <w:rPr>
            <w:rFonts w:hint="eastAsia"/>
            <w:snapToGrid w:val="0"/>
            <w:lang w:val="en-US" w:eastAsia="zh-CN"/>
          </w:rPr>
          <w:t>ble</w:t>
        </w:r>
      </w:ins>
      <w:ins w:id="232" w:author="ZTE-Mengzhen" w:date="2025-09-17T09:56:06Z">
        <w:r>
          <w:rPr>
            <w:rFonts w:hint="eastAsia"/>
            <w:snapToGrid w:val="0"/>
            <w:lang w:val="en-US" w:eastAsia="zh-CN"/>
          </w:rPr>
          <w:t>In</w:t>
        </w:r>
      </w:ins>
      <w:ins w:id="233" w:author="ZTE-Mengzhen" w:date="2025-09-17T09:56:07Z">
        <w:r>
          <w:rPr>
            <w:rFonts w:hint="eastAsia"/>
            <w:snapToGrid w:val="0"/>
            <w:lang w:val="en-US" w:eastAsia="zh-CN"/>
          </w:rPr>
          <w:t>dic</w:t>
        </w:r>
      </w:ins>
      <w:ins w:id="234" w:author="ZTE-Mengzhen" w:date="2025-09-17T09:56:08Z">
        <w:r>
          <w:rPr>
            <w:rFonts w:hint="eastAsia"/>
            <w:snapToGrid w:val="0"/>
            <w:lang w:val="en-US" w:eastAsia="zh-CN"/>
          </w:rPr>
          <w:t>ation</w:t>
        </w:r>
      </w:ins>
      <w:ins w:id="235" w:author="ZTE-Mengzhen" w:date="2025-09-17T09:55:29Z">
        <w:r>
          <w:rPr>
            <w:snapToGrid w:val="0"/>
          </w:rPr>
          <w:tab/>
        </w:r>
      </w:ins>
      <w:ins w:id="236" w:author="ZTE-Mengzhen" w:date="2025-09-17T09:55:29Z">
        <w:r>
          <w:rPr>
            <w:snapToGrid w:val="0"/>
          </w:rPr>
          <w:tab/>
        </w:r>
      </w:ins>
      <w:ins w:id="237" w:author="ZTE-Mengzhen" w:date="2025-09-17T09:55:29Z">
        <w:r>
          <w:rPr>
            <w:snapToGrid w:val="0"/>
          </w:rPr>
          <w:tab/>
        </w:r>
      </w:ins>
      <w:ins w:id="238" w:author="ZTE-Mengzhen" w:date="2025-09-17T09:55:29Z">
        <w:r>
          <w:rPr>
            <w:snapToGrid w:val="0"/>
          </w:rPr>
          <w:tab/>
        </w:r>
      </w:ins>
      <w:ins w:id="239" w:author="ZTE-Mengzhen" w:date="2025-09-17T09:55:29Z">
        <w:r>
          <w:rPr>
            <w:snapToGrid w:val="0"/>
          </w:rPr>
          <w:tab/>
        </w:r>
      </w:ins>
      <w:ins w:id="240" w:author="ZTE-Mengzhen" w:date="2025-09-17T09:56:10Z">
        <w:r>
          <w:rPr>
            <w:rFonts w:hint="eastAsia"/>
            <w:snapToGrid w:val="0"/>
            <w:lang w:val="en-US" w:eastAsia="zh-CN"/>
          </w:rPr>
          <w:t xml:space="preserve"> </w:t>
        </w:r>
      </w:ins>
      <w:ins w:id="241" w:author="ZTE-Mengzhen" w:date="2025-09-17T09:56:11Z">
        <w:r>
          <w:rPr>
            <w:rFonts w:hint="eastAsia"/>
            <w:snapToGrid w:val="0"/>
            <w:lang w:val="en-US" w:eastAsia="zh-CN"/>
          </w:rPr>
          <w:t xml:space="preserve">  </w:t>
        </w:r>
      </w:ins>
      <w:ins w:id="242" w:author="ZTE-Mengzhen" w:date="2025-09-17T09:56:12Z">
        <w:r>
          <w:rPr>
            <w:rFonts w:hint="eastAsia"/>
            <w:snapToGrid w:val="0"/>
            <w:lang w:val="en-US" w:eastAsia="zh-CN"/>
          </w:rPr>
          <w:t xml:space="preserve">  </w:t>
        </w:r>
      </w:ins>
      <w:ins w:id="243" w:author="ZTE-Mengzhen" w:date="2025-09-17T09:56:13Z">
        <w:r>
          <w:rPr>
            <w:rFonts w:hint="eastAsia"/>
            <w:snapToGrid w:val="0"/>
            <w:lang w:val="en-US" w:eastAsia="zh-CN"/>
          </w:rPr>
          <w:t xml:space="preserve"> </w:t>
        </w:r>
      </w:ins>
      <w:ins w:id="244" w:author="ZTE-Mengzhen" w:date="2025-09-17T09:55:29Z">
        <w:r>
          <w:rPr>
            <w:snapToGrid w:val="0"/>
          </w:rPr>
          <w:t>PRESENCE optional</w:t>
        </w:r>
      </w:ins>
      <w:ins w:id="245" w:author="ZTE-Mengzhen" w:date="2025-09-17T09:55:29Z">
        <w:r>
          <w:rPr>
            <w:snapToGrid w:val="0"/>
          </w:rPr>
          <w:tab/>
        </w:r>
      </w:ins>
      <w:ins w:id="246" w:author="ZTE-Mengzhen" w:date="2025-09-17T09:55:29Z">
        <w:r>
          <w:rPr>
            <w:snapToGrid w:val="0"/>
          </w:rPr>
          <w:t>}</w:t>
        </w:r>
      </w:ins>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pStyle w:val="2"/>
        <w:rPr>
          <w:color w:val="FF0000"/>
          <w:lang w:val="en-US"/>
        </w:rPr>
      </w:pPr>
      <w:r>
        <w:rPr>
          <w:rFonts w:hint="eastAsia"/>
          <w:color w:val="FF0000"/>
          <w:lang w:val="en-US"/>
        </w:rPr>
        <w:t>&lt;&lt;&lt;omitted&gt;&gt;&gt;&gt;</w:t>
      </w:r>
    </w:p>
    <w:p>
      <w:pPr>
        <w:pStyle w:val="2"/>
        <w:rPr>
          <w:color w:val="FF0000"/>
          <w:lang w:val="en-US"/>
        </w:rPr>
      </w:pPr>
    </w:p>
    <w:p>
      <w:pPr>
        <w:pStyle w:val="69"/>
        <w:outlineLvl w:val="3"/>
        <w:rPr>
          <w:snapToGrid w:val="0"/>
          <w:lang w:eastAsia="ko-KR"/>
        </w:rPr>
      </w:pPr>
      <w:r>
        <w:rPr>
          <w:snapToGrid w:val="0"/>
          <w:lang w:eastAsia="ko-KR"/>
        </w:rPr>
        <w:t>-- L</w:t>
      </w:r>
    </w:p>
    <w:p>
      <w:pPr>
        <w:pStyle w:val="69"/>
        <w:rPr>
          <w:snapToGrid w:val="0"/>
        </w:rPr>
      </w:pPr>
    </w:p>
    <w:p>
      <w:pPr>
        <w:pStyle w:val="69"/>
        <w:rPr>
          <w:snapToGrid w:val="0"/>
        </w:rPr>
      </w:pPr>
      <w:r>
        <w:rPr>
          <w:snapToGrid w:val="0"/>
        </w:rPr>
        <w:t>LAC</w:t>
      </w:r>
      <w:r>
        <w:rPr>
          <w:snapToGrid w:val="0"/>
        </w:rPr>
        <w:tab/>
      </w:r>
      <w:r>
        <w:rPr>
          <w:snapToGrid w:val="0"/>
        </w:rPr>
        <w:t>::= OCTET STRING (SIZE (2))</w:t>
      </w:r>
    </w:p>
    <w:p>
      <w:pPr>
        <w:pStyle w:val="69"/>
        <w:rPr>
          <w:snapToGrid w:val="0"/>
        </w:rPr>
      </w:pPr>
    </w:p>
    <w:p>
      <w:pPr>
        <w:pStyle w:val="69"/>
        <w:rPr>
          <w:snapToGrid w:val="0"/>
          <w:lang w:val="fr-FR"/>
        </w:rPr>
      </w:pPr>
      <w:r>
        <w:rPr>
          <w:snapToGrid w:val="0"/>
          <w:lang w:val="fr-FR"/>
        </w:rPr>
        <w:t>LAI ::= SEQUENCE {</w:t>
      </w:r>
    </w:p>
    <w:p>
      <w:pPr>
        <w:pStyle w:val="69"/>
        <w:rPr>
          <w:snapToGrid w:val="0"/>
          <w:lang w:val="fr-FR"/>
        </w:rPr>
      </w:pPr>
      <w:r>
        <w:rPr>
          <w:snapToGrid w:val="0"/>
          <w:lang w:val="fr-FR"/>
        </w:rPr>
        <w:tab/>
      </w:r>
      <w:r>
        <w:rPr>
          <w:snapToGrid w:val="0"/>
          <w:lang w:val="fr-FR"/>
        </w:rPr>
        <w:t>pLMNidentity</w:t>
      </w:r>
      <w:r>
        <w:rPr>
          <w:snapToGrid w:val="0"/>
          <w:lang w:val="fr-FR"/>
        </w:rPr>
        <w:tab/>
      </w:r>
      <w:r>
        <w:rPr>
          <w:snapToGrid w:val="0"/>
          <w:lang w:val="fr-FR"/>
        </w:rPr>
        <w:tab/>
      </w:r>
      <w:r>
        <w:rPr>
          <w:snapToGrid w:val="0"/>
          <w:lang w:val="fr-FR"/>
        </w:rPr>
        <w:t>PLMNIdentity,</w:t>
      </w:r>
    </w:p>
    <w:p>
      <w:pPr>
        <w:pStyle w:val="69"/>
        <w:rPr>
          <w:snapToGrid w:val="0"/>
          <w:lang w:val="fr-FR"/>
        </w:rPr>
      </w:pPr>
      <w:r>
        <w:rPr>
          <w:snapToGrid w:val="0"/>
          <w:lang w:val="fr-FR"/>
        </w:rPr>
        <w:tab/>
      </w:r>
      <w:r>
        <w:rPr>
          <w:snapToGrid w:val="0"/>
          <w:lang w:val="fr-FR"/>
        </w:rPr>
        <w:t>lAC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LAC,</w:t>
      </w:r>
    </w:p>
    <w:p>
      <w:pPr>
        <w:pStyle w:val="69"/>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ProtocolExtensionContainer { {LAI-ExtIEs} } OPTIONAL,</w:t>
      </w: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69"/>
        <w:rPr>
          <w:snapToGrid w:val="0"/>
          <w:lang w:val="fr-FR"/>
        </w:rPr>
      </w:pPr>
    </w:p>
    <w:p>
      <w:pPr>
        <w:pStyle w:val="69"/>
        <w:rPr>
          <w:snapToGrid w:val="0"/>
          <w:lang w:val="fr-FR"/>
        </w:rPr>
      </w:pPr>
      <w:r>
        <w:rPr>
          <w:snapToGrid w:val="0"/>
          <w:lang w:val="fr-FR"/>
        </w:rPr>
        <w:t>LAI-ExtIEs NGAP-PROTOCOL-EXTENSION ::= {</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rPr>
          <w:snapToGrid w:val="0"/>
        </w:rPr>
      </w:pPr>
    </w:p>
    <w:p>
      <w:pPr>
        <w:pStyle w:val="69"/>
        <w:rPr>
          <w:snapToGrid w:val="0"/>
        </w:rPr>
      </w:pPr>
      <w:r>
        <w:t>LastVisitedCell</w:t>
      </w:r>
      <w:r>
        <w:rPr>
          <w:bCs/>
        </w:rPr>
        <w:t>Information</w:t>
      </w:r>
      <w:r>
        <w:rPr>
          <w:snapToGrid w:val="0"/>
        </w:rPr>
        <w:t xml:space="preserve"> ::= CHOICE {</w:t>
      </w:r>
    </w:p>
    <w:p>
      <w:pPr>
        <w:pStyle w:val="69"/>
        <w:rPr>
          <w:snapToGrid w:val="0"/>
        </w:rPr>
      </w:pPr>
      <w:r>
        <w:rPr>
          <w:snapToGrid w:val="0"/>
        </w:rPr>
        <w:tab/>
      </w:r>
      <w:r>
        <w:t>nGRANCell</w:t>
      </w:r>
      <w:r>
        <w:rPr>
          <w:snapToGrid w:val="0"/>
        </w:rPr>
        <w:tab/>
      </w:r>
      <w:r>
        <w:rPr>
          <w:snapToGrid w:val="0"/>
        </w:rPr>
        <w:tab/>
      </w:r>
      <w:r>
        <w:t>LastVisitedNGRANCell</w:t>
      </w:r>
      <w:r>
        <w:rPr>
          <w:snapToGrid w:val="0"/>
        </w:rPr>
        <w:t>Information,</w:t>
      </w:r>
    </w:p>
    <w:p>
      <w:pPr>
        <w:pStyle w:val="69"/>
        <w:rPr>
          <w:snapToGrid w:val="0"/>
        </w:rPr>
      </w:pPr>
      <w:r>
        <w:rPr>
          <w:snapToGrid w:val="0"/>
        </w:rPr>
        <w:tab/>
      </w:r>
      <w:r>
        <w:t>eUTRANCell</w:t>
      </w:r>
      <w:r>
        <w:rPr>
          <w:snapToGrid w:val="0"/>
        </w:rPr>
        <w:tab/>
      </w:r>
      <w:r>
        <w:rPr>
          <w:snapToGrid w:val="0"/>
        </w:rPr>
        <w:tab/>
      </w:r>
      <w:r>
        <w:t>LastVisitedEUTRANCell</w:t>
      </w:r>
      <w:r>
        <w:rPr>
          <w:snapToGrid w:val="0"/>
        </w:rPr>
        <w:t>Information,</w:t>
      </w:r>
    </w:p>
    <w:p>
      <w:pPr>
        <w:pStyle w:val="69"/>
        <w:rPr>
          <w:snapToGrid w:val="0"/>
        </w:rPr>
      </w:pPr>
      <w:r>
        <w:rPr>
          <w:snapToGrid w:val="0"/>
        </w:rPr>
        <w:tab/>
      </w:r>
      <w:r>
        <w:t>uTRANCell</w:t>
      </w:r>
      <w:r>
        <w:rPr>
          <w:snapToGrid w:val="0"/>
        </w:rPr>
        <w:tab/>
      </w:r>
      <w:r>
        <w:rPr>
          <w:snapToGrid w:val="0"/>
        </w:rPr>
        <w:tab/>
      </w:r>
      <w:r>
        <w:rPr>
          <w:snapToGrid w:val="0"/>
        </w:rPr>
        <w:t>La</w:t>
      </w:r>
      <w:r>
        <w:t>stVisitedUTRANCell</w:t>
      </w:r>
      <w:r>
        <w:rPr>
          <w:snapToGrid w:val="0"/>
        </w:rPr>
        <w:t>Information,</w:t>
      </w:r>
    </w:p>
    <w:p>
      <w:pPr>
        <w:pStyle w:val="69"/>
        <w:rPr>
          <w:snapToGrid w:val="0"/>
        </w:rPr>
      </w:pPr>
      <w:r>
        <w:rPr>
          <w:snapToGrid w:val="0"/>
        </w:rPr>
        <w:tab/>
      </w:r>
      <w:r>
        <w:rPr>
          <w:snapToGrid w:val="0"/>
        </w:rPr>
        <w:t>gERANCell</w:t>
      </w:r>
      <w:r>
        <w:rPr>
          <w:snapToGrid w:val="0"/>
        </w:rPr>
        <w:tab/>
      </w:r>
      <w:r>
        <w:rPr>
          <w:snapToGrid w:val="0"/>
        </w:rPr>
        <w:tab/>
      </w:r>
      <w:r>
        <w:rPr>
          <w:snapToGrid w:val="0"/>
        </w:rPr>
        <w:t>LastVisitedGERANCellInformation,</w:t>
      </w:r>
    </w:p>
    <w:p>
      <w:pPr>
        <w:pStyle w:val="69"/>
      </w:pPr>
      <w:r>
        <w:tab/>
      </w:r>
      <w:r>
        <w:t>choice-Extensions</w:t>
      </w:r>
      <w:r>
        <w:tab/>
      </w:r>
      <w:r>
        <w:tab/>
      </w:r>
      <w:r>
        <w:t>ProtocolIE-SingleContainer { {LastVisitedCell</w:t>
      </w:r>
      <w:r>
        <w:rPr>
          <w:bCs/>
        </w:rPr>
        <w:t>Information</w:t>
      </w:r>
      <w:r>
        <w:t>-ExtIEs} }</w:t>
      </w:r>
    </w:p>
    <w:p>
      <w:pPr>
        <w:pStyle w:val="69"/>
        <w:rPr>
          <w:snapToGrid w:val="0"/>
        </w:rPr>
      </w:pPr>
      <w:r>
        <w:rPr>
          <w:snapToGrid w:val="0"/>
        </w:rPr>
        <w:t>}</w:t>
      </w:r>
    </w:p>
    <w:p>
      <w:pPr>
        <w:pStyle w:val="69"/>
        <w:rPr>
          <w:snapToGrid w:val="0"/>
        </w:rPr>
      </w:pPr>
    </w:p>
    <w:p>
      <w:pPr>
        <w:pStyle w:val="69"/>
      </w:pPr>
      <w:r>
        <w:t>LastVisitedCell</w:t>
      </w:r>
      <w:r>
        <w:rPr>
          <w:bCs/>
        </w:rPr>
        <w:t>Information</w:t>
      </w:r>
      <w:r>
        <w:t xml:space="preserve">-ExtIEs </w:t>
      </w:r>
      <w:r>
        <w:rPr>
          <w:snapToGrid w:val="0"/>
        </w:rPr>
        <w:t xml:space="preserve">NGAP-PROTOCOL-IES </w:t>
      </w:r>
      <w:r>
        <w:t>::= {</w:t>
      </w:r>
    </w:p>
    <w:p>
      <w:pPr>
        <w:pStyle w:val="69"/>
      </w:pPr>
      <w:r>
        <w:tab/>
      </w:r>
      <w:r>
        <w:t>...</w:t>
      </w:r>
    </w:p>
    <w:p>
      <w:pPr>
        <w:pStyle w:val="69"/>
      </w:pPr>
      <w:r>
        <w:t>}</w:t>
      </w:r>
    </w:p>
    <w:p>
      <w:pPr>
        <w:pStyle w:val="69"/>
        <w:rPr>
          <w:snapToGrid w:val="0"/>
        </w:rPr>
      </w:pPr>
    </w:p>
    <w:p>
      <w:pPr>
        <w:pStyle w:val="69"/>
        <w:rPr>
          <w:snapToGrid w:val="0"/>
        </w:rPr>
      </w:pPr>
      <w:r>
        <w:t>LastVisited</w:t>
      </w:r>
      <w:r>
        <w:rPr>
          <w:snapToGrid w:val="0"/>
        </w:rPr>
        <w:t>CellItem ::= SEQUENCE {</w:t>
      </w:r>
    </w:p>
    <w:p>
      <w:pPr>
        <w:pStyle w:val="69"/>
        <w:rPr>
          <w:snapToGrid w:val="0"/>
        </w:rPr>
      </w:pPr>
      <w:r>
        <w:rPr>
          <w:snapToGrid w:val="0"/>
        </w:rPr>
        <w:tab/>
      </w:r>
      <w:r>
        <w:rPr>
          <w:snapToGrid w:val="0"/>
        </w:rPr>
        <w:t>last</w:t>
      </w:r>
      <w:r>
        <w:t>VisitedCell</w:t>
      </w:r>
      <w:r>
        <w:rPr>
          <w:bCs/>
        </w:rPr>
        <w:t>Information</w:t>
      </w:r>
      <w:r>
        <w:rPr>
          <w:snapToGrid w:val="0"/>
        </w:rPr>
        <w:tab/>
      </w:r>
      <w:r>
        <w:rPr>
          <w:snapToGrid w:val="0"/>
        </w:rPr>
        <w:tab/>
      </w:r>
      <w:r>
        <w:t>LastVisitedCell</w:t>
      </w:r>
      <w:r>
        <w:rPr>
          <w:bCs/>
        </w:rPr>
        <w:t>Information</w:t>
      </w:r>
      <w:r>
        <w:rPr>
          <w:snapToGrid w:val="0"/>
        </w:rPr>
        <w:t>,</w:t>
      </w:r>
    </w:p>
    <w:p>
      <w:pPr>
        <w:pStyle w:val="69"/>
        <w:rPr>
          <w:snapToGrid w:val="0"/>
        </w:rPr>
      </w:pPr>
      <w:r>
        <w:rPr>
          <w:snapToGrid w:val="0"/>
        </w:rPr>
        <w:tab/>
      </w:r>
      <w:r>
        <w:rPr>
          <w:snapToGrid w:val="0"/>
        </w:rPr>
        <w:t>iE-Extensions</w:t>
      </w:r>
      <w:r>
        <w:rPr>
          <w:snapToGrid w:val="0"/>
        </w:rPr>
        <w:tab/>
      </w:r>
      <w:r>
        <w:rPr>
          <w:snapToGrid w:val="0"/>
        </w:rPr>
        <w:tab/>
      </w:r>
      <w:r>
        <w:rPr>
          <w:snapToGrid w:val="0"/>
        </w:rPr>
        <w:t>ProtocolExtensionContainer { {</w:t>
      </w:r>
      <w:r>
        <w:t>LastVisited</w:t>
      </w:r>
      <w:r>
        <w:rPr>
          <w:snapToGrid w:val="0"/>
        </w:rPr>
        <w:t>CellItem-ExtIEs} }</w:t>
      </w:r>
      <w:r>
        <w:rPr>
          <w:snapToGrid w:val="0"/>
        </w:rPr>
        <w:tab/>
      </w:r>
      <w:r>
        <w:rPr>
          <w:snapToGrid w:val="0"/>
        </w:rPr>
        <w:t>OPTIONAL,</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t>LastVisited</w:t>
      </w:r>
      <w:r>
        <w:rPr>
          <w:snapToGrid w:val="0"/>
        </w:rPr>
        <w:t>CellItem-ExtIEs NGAP-PROTOCOL-EXTENSION ::= {</w:t>
      </w:r>
    </w:p>
    <w:p>
      <w:pPr>
        <w:pStyle w:val="69"/>
        <w:rPr>
          <w:snapToGrid w:val="0"/>
        </w:rPr>
      </w:pPr>
      <w:r>
        <w:rPr>
          <w:snapToGrid w:val="0"/>
        </w:rPr>
        <w:tab/>
      </w:r>
      <w:r>
        <w:rPr>
          <w:snapToGrid w:val="0"/>
        </w:rPr>
        <w:t>...</w:t>
      </w:r>
    </w:p>
    <w:p>
      <w:pPr>
        <w:pStyle w:val="69"/>
        <w:rPr>
          <w:snapToGrid w:val="0"/>
        </w:rPr>
      </w:pPr>
      <w:r>
        <w:rPr>
          <w:snapToGrid w:val="0"/>
        </w:rPr>
        <w:t>}</w:t>
      </w:r>
    </w:p>
    <w:p>
      <w:pPr>
        <w:pStyle w:val="69"/>
      </w:pPr>
    </w:p>
    <w:p>
      <w:pPr>
        <w:pStyle w:val="69"/>
      </w:pPr>
      <w:r>
        <w:t>LastVisitedEUTRANCell</w:t>
      </w:r>
      <w:r>
        <w:rPr>
          <w:snapToGrid w:val="0"/>
        </w:rPr>
        <w:t>Information ::= OCTET STRING</w:t>
      </w:r>
    </w:p>
    <w:p>
      <w:pPr>
        <w:pStyle w:val="69"/>
      </w:pPr>
    </w:p>
    <w:p>
      <w:pPr>
        <w:pStyle w:val="69"/>
        <w:rPr>
          <w:snapToGrid w:val="0"/>
        </w:rPr>
      </w:pPr>
      <w:r>
        <w:rPr>
          <w:snapToGrid w:val="0"/>
        </w:rPr>
        <w:t>LastVisitedGERANCellInformation ::= OCTET STRING</w:t>
      </w:r>
    </w:p>
    <w:p>
      <w:pPr>
        <w:pStyle w:val="69"/>
        <w:rPr>
          <w:snapToGrid w:val="0"/>
        </w:rPr>
      </w:pPr>
    </w:p>
    <w:p>
      <w:pPr>
        <w:pStyle w:val="69"/>
        <w:rPr>
          <w:snapToGrid w:val="0"/>
        </w:rPr>
      </w:pPr>
      <w:r>
        <w:t>LastVisitedNGRANCell</w:t>
      </w:r>
      <w:r>
        <w:rPr>
          <w:snapToGrid w:val="0"/>
        </w:rPr>
        <w:t>Information::= SEQUENCE {</w:t>
      </w:r>
    </w:p>
    <w:p>
      <w:pPr>
        <w:pStyle w:val="69"/>
        <w:rPr>
          <w:snapToGrid w:val="0"/>
        </w:rPr>
      </w:pPr>
      <w:r>
        <w:rPr>
          <w:snapToGrid w:val="0"/>
        </w:rPr>
        <w:tab/>
      </w:r>
      <w:r>
        <w:t>globalCellID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NGRAN-CGI,</w:t>
      </w:r>
    </w:p>
    <w:p>
      <w:pPr>
        <w:pStyle w:val="69"/>
        <w:rPr>
          <w:snapToGrid w:val="0"/>
        </w:rPr>
      </w:pPr>
      <w:r>
        <w:rPr>
          <w:snapToGrid w:val="0"/>
        </w:rPr>
        <w:tab/>
      </w:r>
      <w:r>
        <w:t>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CellType</w:t>
      </w:r>
      <w:r>
        <w:rPr>
          <w:snapToGrid w:val="0"/>
        </w:rPr>
        <w:t>,</w:t>
      </w:r>
    </w:p>
    <w:p>
      <w:pPr>
        <w:pStyle w:val="69"/>
        <w:rPr>
          <w:snapToGrid w:val="0"/>
        </w:rPr>
      </w:pPr>
      <w:r>
        <w:rPr>
          <w:snapToGrid w:val="0"/>
        </w:rPr>
        <w:tab/>
      </w:r>
      <w:r>
        <w:t>timeUEStayedInCell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TimeUEStayedInCell</w:t>
      </w:r>
      <w:r>
        <w:rPr>
          <w:snapToGrid w:val="0"/>
        </w:rPr>
        <w:t>,</w:t>
      </w:r>
    </w:p>
    <w:p>
      <w:pPr>
        <w:pStyle w:val="69"/>
        <w:rPr>
          <w:snapToGrid w:val="0"/>
        </w:rPr>
      </w:pPr>
      <w:r>
        <w:rPr>
          <w:snapToGrid w:val="0"/>
        </w:rPr>
        <w:tab/>
      </w:r>
      <w:r>
        <w:rPr>
          <w:snapToGrid w:val="0"/>
        </w:rPr>
        <w:t>timeUEStayedInCellEnhancedGranularity</w:t>
      </w:r>
      <w:r>
        <w:rPr>
          <w:snapToGrid w:val="0"/>
        </w:rPr>
        <w:tab/>
      </w:r>
      <w:r>
        <w:rPr>
          <w:snapToGrid w:val="0"/>
        </w:rPr>
        <w:tab/>
      </w:r>
      <w:r>
        <w:rPr>
          <w:snapToGrid w:val="0"/>
        </w:rPr>
        <w:t xml:space="preserve">TimeUEStayedInCellEnhancedGranularity </w:t>
      </w:r>
      <w:r>
        <w:rPr>
          <w:snapToGrid w:val="0"/>
        </w:rPr>
        <w:tab/>
      </w:r>
      <w:r>
        <w:rPr>
          <w:snapToGrid w:val="0"/>
        </w:rPr>
        <w:tab/>
      </w:r>
      <w:r>
        <w:rPr>
          <w:snapToGrid w:val="0"/>
        </w:rPr>
        <w:tab/>
      </w:r>
      <w:r>
        <w:rPr>
          <w:snapToGrid w:val="0"/>
        </w:rPr>
        <w:t>OPTIONAL,</w:t>
      </w:r>
    </w:p>
    <w:p>
      <w:pPr>
        <w:pStyle w:val="69"/>
        <w:rPr>
          <w:snapToGrid w:val="0"/>
        </w:rPr>
      </w:pPr>
      <w:r>
        <w:rPr>
          <w:snapToGrid w:val="0"/>
        </w:rPr>
        <w:tab/>
      </w:r>
      <w:r>
        <w:rPr>
          <w:snapToGrid w:val="0"/>
        </w:rPr>
        <w:t>hOCauseValue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Cause</w:t>
      </w:r>
      <w:r>
        <w:rPr>
          <w:snapToGrid w:val="0"/>
        </w:rPr>
        <w:tab/>
      </w:r>
      <w:r>
        <w:rPr>
          <w:snapToGrid w:val="0"/>
        </w:rPr>
        <w:tab/>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9"/>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w:t>
      </w:r>
      <w:r>
        <w:rPr>
          <w:lang w:val="fr-FR"/>
        </w:rPr>
        <w:t>LastVisitedNGRANCell</w:t>
      </w:r>
      <w:r>
        <w:rPr>
          <w:snapToGrid w:val="0"/>
          <w:lang w:val="fr-FR"/>
        </w:rPr>
        <w:t>Information-ExtIEs} }</w:t>
      </w:r>
      <w:r>
        <w:rPr>
          <w:snapToGrid w:val="0"/>
          <w:lang w:val="fr-FR"/>
        </w:rPr>
        <w:tab/>
      </w:r>
      <w:r>
        <w:rPr>
          <w:snapToGrid w:val="0"/>
          <w:lang w:val="fr-FR"/>
        </w:rPr>
        <w:t>OPTIONAL,</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pPr>
    </w:p>
    <w:p>
      <w:pPr>
        <w:pStyle w:val="69"/>
        <w:rPr>
          <w:snapToGrid w:val="0"/>
        </w:rPr>
      </w:pPr>
      <w:r>
        <w:t>LastVisitedNGRANCell</w:t>
      </w:r>
      <w:r>
        <w:rPr>
          <w:snapToGrid w:val="0"/>
        </w:rPr>
        <w:t>Information-ExtIEs NGAP-PROTOCOL-EXTENSION ::= {</w:t>
      </w:r>
    </w:p>
    <w:p>
      <w:pPr>
        <w:pStyle w:val="69"/>
        <w:rPr>
          <w:snapToGrid w:val="0"/>
        </w:rPr>
      </w:pPr>
      <w:r>
        <w:rPr>
          <w:snapToGrid w:val="0"/>
        </w:rPr>
        <w:tab/>
      </w:r>
      <w:r>
        <w:rPr>
          <w:snapToGrid w:val="0"/>
        </w:rPr>
        <w:t>{ ID id-LastVisitedPSCellList</w:t>
      </w:r>
      <w:r>
        <w:rPr>
          <w:snapToGrid w:val="0"/>
        </w:rPr>
        <w:tab/>
      </w:r>
      <w:r>
        <w:rPr>
          <w:snapToGrid w:val="0"/>
        </w:rPr>
        <w:t>CRITICALITY ignore</w:t>
      </w:r>
      <w:r>
        <w:rPr>
          <w:snapToGrid w:val="0"/>
        </w:rPr>
        <w:tab/>
      </w:r>
      <w:r>
        <w:rPr>
          <w:snapToGrid w:val="0"/>
        </w:rPr>
        <w:t>EXTENSION LastVisitedPSCellList</w:t>
      </w:r>
      <w:r>
        <w:rPr>
          <w:snapToGrid w:val="0"/>
        </w:rPr>
        <w:tab/>
      </w:r>
      <w:r>
        <w:rPr>
          <w:snapToGrid w:val="0"/>
        </w:rPr>
        <w:t>PRESENCE optional },</w:t>
      </w:r>
    </w:p>
    <w:p>
      <w:pPr>
        <w:pStyle w:val="69"/>
        <w:rPr>
          <w:snapToGrid w:val="0"/>
        </w:rPr>
      </w:pPr>
      <w:r>
        <w:rPr>
          <w:snapToGrid w:val="0"/>
        </w:rPr>
        <w:tab/>
      </w:r>
      <w:r>
        <w:rPr>
          <w:snapToGrid w:val="0"/>
        </w:rPr>
        <w:t>...</w:t>
      </w:r>
    </w:p>
    <w:p>
      <w:pPr>
        <w:pStyle w:val="69"/>
        <w:rPr>
          <w:snapToGrid w:val="0"/>
        </w:rPr>
      </w:pPr>
      <w:r>
        <w:rPr>
          <w:snapToGrid w:val="0"/>
        </w:rPr>
        <w:t>}</w:t>
      </w:r>
    </w:p>
    <w:p>
      <w:pPr>
        <w:pStyle w:val="69"/>
      </w:pPr>
    </w:p>
    <w:p>
      <w:pPr>
        <w:pStyle w:val="69"/>
        <w:rPr>
          <w:snapToGrid w:val="0"/>
        </w:rPr>
      </w:pPr>
      <w:r>
        <w:rPr>
          <w:snapToGrid w:val="0"/>
        </w:rPr>
        <w:t>LastVisitedPSCellList ::= SEQUENCE (SIZE(1..maxnoofPSCellsPerPrimaryCellinUEHistoryInfo)) OF LastVisitedPSCellInformation</w:t>
      </w:r>
    </w:p>
    <w:p>
      <w:pPr>
        <w:pStyle w:val="69"/>
      </w:pPr>
    </w:p>
    <w:p>
      <w:pPr>
        <w:pStyle w:val="69"/>
      </w:pPr>
      <w:r>
        <w:rPr>
          <w:snapToGrid w:val="0"/>
        </w:rPr>
        <w:t xml:space="preserve">LastVisitedPSCellInformation ::= </w:t>
      </w:r>
      <w:r>
        <w:t>SEQUENCE {</w:t>
      </w:r>
    </w:p>
    <w:p>
      <w:pPr>
        <w:pStyle w:val="69"/>
      </w:pPr>
      <w:r>
        <w:tab/>
      </w:r>
      <w:r>
        <w:t>pSCellID</w:t>
      </w:r>
      <w:r>
        <w:tab/>
      </w:r>
      <w:r>
        <w:tab/>
      </w:r>
      <w:r>
        <w:tab/>
      </w:r>
      <w:r>
        <w:rPr>
          <w:rFonts w:hint="eastAsia"/>
        </w:rPr>
        <w:t>NGRAN-CGI</w:t>
      </w:r>
      <w:r>
        <w:tab/>
      </w:r>
      <w:r>
        <w:t xml:space="preserve"> </w:t>
      </w:r>
      <w:r>
        <w:tab/>
      </w:r>
      <w:r>
        <w:tab/>
      </w:r>
      <w:r>
        <w:tab/>
      </w:r>
      <w:r>
        <w:t>OPTIONAL,</w:t>
      </w:r>
    </w:p>
    <w:p>
      <w:pPr>
        <w:pStyle w:val="69"/>
      </w:pPr>
      <w:r>
        <w:tab/>
      </w:r>
      <w:r>
        <w:t>timeStay</w:t>
      </w:r>
      <w:r>
        <w:tab/>
      </w:r>
      <w:r>
        <w:tab/>
      </w:r>
      <w:r>
        <w:tab/>
      </w:r>
      <w:r>
        <w:t>INTEGER (0..40950),</w:t>
      </w:r>
    </w:p>
    <w:p>
      <w:pPr>
        <w:pStyle w:val="69"/>
        <w:rPr>
          <w:lang w:val="fr-FR"/>
        </w:rPr>
      </w:pPr>
      <w:r>
        <w:rPr>
          <w:rFonts w:hint="eastAsia"/>
        </w:rPr>
        <w:tab/>
      </w:r>
      <w:r>
        <w:rPr>
          <w:rFonts w:hint="eastAsia"/>
          <w:lang w:val="fr-FR"/>
        </w:rPr>
        <w:t>iE-Extensions</w:t>
      </w:r>
      <w:r>
        <w:rPr>
          <w:rFonts w:hint="eastAsia"/>
          <w:lang w:val="fr-FR"/>
        </w:rPr>
        <w:tab/>
      </w:r>
      <w:r>
        <w:rPr>
          <w:rFonts w:hint="eastAsia"/>
          <w:lang w:val="fr-FR"/>
        </w:rPr>
        <w:tab/>
      </w:r>
      <w:r>
        <w:rPr>
          <w:rFonts w:hint="eastAsia"/>
          <w:lang w:val="fr-FR"/>
        </w:rPr>
        <w:t>ProtocolExtensionContainer { {LastVisitedPSCellInformation-ExtIEs} }</w:t>
      </w:r>
      <w:r>
        <w:rPr>
          <w:rFonts w:hint="eastAsia"/>
          <w:lang w:val="fr-FR"/>
        </w:rPr>
        <w:tab/>
      </w:r>
      <w:r>
        <w:rPr>
          <w:rFonts w:hint="eastAsia"/>
          <w:lang w:val="fr-FR"/>
        </w:rPr>
        <w:t>OPTIONAL,</w:t>
      </w:r>
    </w:p>
    <w:p>
      <w:pPr>
        <w:pStyle w:val="69"/>
      </w:pPr>
      <w:r>
        <w:rPr>
          <w:lang w:val="fr-FR"/>
        </w:rPr>
        <w:tab/>
      </w:r>
      <w:r>
        <w:t>...</w:t>
      </w:r>
    </w:p>
    <w:p>
      <w:pPr>
        <w:pStyle w:val="69"/>
      </w:pPr>
      <w:r>
        <w:t>}</w:t>
      </w:r>
    </w:p>
    <w:p>
      <w:pPr>
        <w:pStyle w:val="69"/>
      </w:pPr>
    </w:p>
    <w:p>
      <w:pPr>
        <w:pStyle w:val="69"/>
        <w:rPr>
          <w:snapToGrid w:val="0"/>
        </w:rPr>
      </w:pPr>
      <w:r>
        <w:rPr>
          <w:snapToGrid w:val="0"/>
        </w:rPr>
        <w:t>LastVisitedPSCellInformation</w:t>
      </w:r>
      <w:r>
        <w:t>-ExtIEs</w:t>
      </w:r>
      <w:r>
        <w:rPr>
          <w:snapToGrid w:val="0"/>
        </w:rPr>
        <w:t xml:space="preserve"> NGAP-PROTOCOL-EXTENSION ::= {</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t>LastVisitedUTRANCell</w:t>
      </w:r>
      <w:r>
        <w:rPr>
          <w:snapToGrid w:val="0"/>
        </w:rPr>
        <w:t>Information ::= OCTET STRING</w:t>
      </w:r>
    </w:p>
    <w:p>
      <w:pPr>
        <w:pStyle w:val="69"/>
        <w:rPr>
          <w:snapToGrid w:val="0"/>
        </w:rPr>
      </w:pPr>
    </w:p>
    <w:p>
      <w:pPr>
        <w:pStyle w:val="69"/>
        <w:rPr>
          <w:snapToGrid w:val="0"/>
        </w:rPr>
      </w:pPr>
      <w:r>
        <w:rPr>
          <w:snapToGrid w:val="0"/>
        </w:rPr>
        <w:t>LineType ::= ENUMERATED {</w:t>
      </w:r>
    </w:p>
    <w:p>
      <w:pPr>
        <w:pStyle w:val="69"/>
        <w:rPr>
          <w:snapToGrid w:val="0"/>
        </w:rPr>
      </w:pPr>
      <w:r>
        <w:rPr>
          <w:snapToGrid w:val="0"/>
        </w:rPr>
        <w:tab/>
      </w:r>
      <w:r>
        <w:rPr>
          <w:snapToGrid w:val="0"/>
        </w:rPr>
        <w:t>dsl,</w:t>
      </w:r>
    </w:p>
    <w:p>
      <w:pPr>
        <w:pStyle w:val="69"/>
        <w:rPr>
          <w:snapToGrid w:val="0"/>
        </w:rPr>
      </w:pPr>
      <w:r>
        <w:rPr>
          <w:snapToGrid w:val="0"/>
        </w:rPr>
        <w:tab/>
      </w:r>
      <w:r>
        <w:rPr>
          <w:snapToGrid w:val="0"/>
        </w:rPr>
        <w:t>pon,</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p>
    <w:p>
      <w:pPr>
        <w:pStyle w:val="69"/>
        <w:rPr>
          <w:snapToGrid w:val="0"/>
        </w:rPr>
      </w:pPr>
      <w:r>
        <w:rPr>
          <w:snapToGrid w:val="0"/>
        </w:rPr>
        <w:t>LocationReportingAdditionalInfo ::= ENUMERATED {</w:t>
      </w:r>
    </w:p>
    <w:p>
      <w:pPr>
        <w:pStyle w:val="69"/>
        <w:rPr>
          <w:snapToGrid w:val="0"/>
        </w:rPr>
      </w:pPr>
      <w:r>
        <w:rPr>
          <w:snapToGrid w:val="0"/>
        </w:rPr>
        <w:tab/>
      </w:r>
      <w:r>
        <w:rPr>
          <w:snapToGrid w:val="0"/>
        </w:rPr>
        <w:t>includePSCell,</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LocationReportingReferenceID ::= INTEGER (1..64, ...)</w:t>
      </w:r>
    </w:p>
    <w:p>
      <w:pPr>
        <w:pStyle w:val="69"/>
      </w:pPr>
    </w:p>
    <w:p>
      <w:pPr>
        <w:pStyle w:val="69"/>
      </w:pPr>
      <w:r>
        <w:t xml:space="preserve">LocationReportingRequestType ::= </w:t>
      </w:r>
      <w:r>
        <w:rPr>
          <w:snapToGrid w:val="0"/>
        </w:rPr>
        <w:t xml:space="preserve">SEQUENCE </w:t>
      </w:r>
      <w:r>
        <w:t>{</w:t>
      </w:r>
    </w:p>
    <w:p>
      <w:pPr>
        <w:pStyle w:val="69"/>
      </w:pPr>
      <w:r>
        <w:tab/>
      </w:r>
      <w:r>
        <w:t>eventType</w:t>
      </w:r>
      <w:r>
        <w:tab/>
      </w:r>
      <w:r>
        <w:tab/>
      </w:r>
      <w:r>
        <w:tab/>
      </w:r>
      <w:r>
        <w:tab/>
      </w:r>
      <w:r>
        <w:tab/>
      </w:r>
      <w:r>
        <w:tab/>
      </w:r>
      <w:r>
        <w:tab/>
      </w:r>
      <w:r>
        <w:tab/>
      </w:r>
      <w:r>
        <w:tab/>
      </w:r>
      <w:r>
        <w:tab/>
      </w:r>
      <w:r>
        <w:t>EventType,</w:t>
      </w:r>
    </w:p>
    <w:p>
      <w:pPr>
        <w:pStyle w:val="69"/>
      </w:pPr>
      <w:r>
        <w:tab/>
      </w:r>
      <w:r>
        <w:t>reportArea</w:t>
      </w:r>
      <w:r>
        <w:tab/>
      </w:r>
      <w:r>
        <w:tab/>
      </w:r>
      <w:r>
        <w:tab/>
      </w:r>
      <w:r>
        <w:tab/>
      </w:r>
      <w:r>
        <w:tab/>
      </w:r>
      <w:r>
        <w:tab/>
      </w:r>
      <w:r>
        <w:tab/>
      </w:r>
      <w:r>
        <w:tab/>
      </w:r>
      <w:r>
        <w:tab/>
      </w:r>
      <w:r>
        <w:tab/>
      </w:r>
      <w:r>
        <w:t>ReportArea,</w:t>
      </w:r>
    </w:p>
    <w:p>
      <w:pPr>
        <w:pStyle w:val="69"/>
      </w:pPr>
      <w:r>
        <w:tab/>
      </w:r>
      <w:r>
        <w:t>areaOfInterestList</w:t>
      </w:r>
      <w:r>
        <w:tab/>
      </w:r>
      <w:r>
        <w:tab/>
      </w:r>
      <w:r>
        <w:tab/>
      </w:r>
      <w:r>
        <w:tab/>
      </w:r>
      <w:r>
        <w:tab/>
      </w:r>
      <w:r>
        <w:tab/>
      </w:r>
      <w:r>
        <w:tab/>
      </w:r>
      <w:r>
        <w:tab/>
      </w:r>
      <w:r>
        <w:rPr>
          <w:snapToGrid w:val="0"/>
        </w:rPr>
        <w:t>AreaOfInterestList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9"/>
      </w:pPr>
      <w:r>
        <w:tab/>
      </w:r>
      <w:r>
        <w:t>locationReportingReferenceIDToBeCancelled</w:t>
      </w:r>
      <w:r>
        <w:tab/>
      </w:r>
      <w:r>
        <w:tab/>
      </w:r>
      <w:r>
        <w:t>LocationReportingReferenceID</w:t>
      </w:r>
      <w:r>
        <w:tab/>
      </w:r>
      <w:r>
        <w:tab/>
      </w:r>
      <w:r>
        <w:tab/>
      </w:r>
      <w:r>
        <w:tab/>
      </w:r>
      <w:r>
        <w:tab/>
      </w:r>
      <w:r>
        <w:t>OPTIONAL,</w:t>
      </w:r>
    </w:p>
    <w:p>
      <w:pPr>
        <w:pStyle w:val="69"/>
        <w:rPr>
          <w:rFonts w:cs="Arial"/>
          <w:szCs w:val="18"/>
        </w:rPr>
      </w:pPr>
      <w:r>
        <w:rPr>
          <w:snapToGrid w:val="0"/>
        </w:rPr>
        <w:t>--</w:t>
      </w:r>
      <w:r>
        <w:rPr>
          <w:rFonts w:cs="Arial"/>
          <w:szCs w:val="18"/>
        </w:rPr>
        <w:t xml:space="preserve"> The above IE shall be present if the Event Type IE is set to the value “stop UE presence in the area of interest”</w:t>
      </w:r>
    </w:p>
    <w:p>
      <w:pPr>
        <w:pStyle w:val="69"/>
        <w:rPr>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w:t>
      </w:r>
      <w:r>
        <w:rPr>
          <w:lang w:val="fr-FR"/>
        </w:rPr>
        <w:t>LocationReportingRequestType</w:t>
      </w:r>
      <w:r>
        <w:rPr>
          <w:snapToGrid w:val="0"/>
          <w:lang w:val="fr-FR"/>
        </w:rPr>
        <w:t>-ExtIEs} }</w:t>
      </w:r>
      <w:r>
        <w:rPr>
          <w:snapToGrid w:val="0"/>
          <w:lang w:val="fr-FR"/>
        </w:rPr>
        <w:tab/>
      </w:r>
      <w:r>
        <w:rPr>
          <w:snapToGrid w:val="0"/>
          <w:lang w:val="fr-FR"/>
        </w:rPr>
        <w:tab/>
      </w:r>
      <w:r>
        <w:rPr>
          <w:snapToGrid w:val="0"/>
          <w:lang w:val="fr-FR"/>
        </w:rPr>
        <w:t>OPTIONAL,</w:t>
      </w:r>
    </w:p>
    <w:p>
      <w:pPr>
        <w:pStyle w:val="69"/>
      </w:pPr>
      <w:r>
        <w:rPr>
          <w:lang w:val="fr-FR"/>
        </w:rPr>
        <w:tab/>
      </w:r>
      <w:r>
        <w:t>...</w:t>
      </w:r>
    </w:p>
    <w:p>
      <w:pPr>
        <w:pStyle w:val="69"/>
      </w:pPr>
      <w:r>
        <w:t>}</w:t>
      </w:r>
    </w:p>
    <w:p>
      <w:pPr>
        <w:pStyle w:val="69"/>
        <w:rPr>
          <w:snapToGrid w:val="0"/>
        </w:rPr>
      </w:pPr>
    </w:p>
    <w:p>
      <w:pPr>
        <w:pStyle w:val="69"/>
        <w:rPr>
          <w:snapToGrid w:val="0"/>
        </w:rPr>
      </w:pPr>
      <w:r>
        <w:t>LocationReportingRequestType</w:t>
      </w:r>
      <w:r>
        <w:rPr>
          <w:snapToGrid w:val="0"/>
        </w:rPr>
        <w:t>-ExtIEs NGAP-PROTOCOL-EXTENSION ::= {</w:t>
      </w:r>
    </w:p>
    <w:p>
      <w:pPr>
        <w:pStyle w:val="69"/>
        <w:rPr>
          <w:snapToGrid w:val="0"/>
        </w:rPr>
      </w:pPr>
      <w:r>
        <w:rPr>
          <w:snapToGrid w:val="0"/>
        </w:rPr>
        <w:tab/>
      </w:r>
      <w:r>
        <w:rPr>
          <w:snapToGrid w:val="0"/>
        </w:rPr>
        <w:t>{ ID id-LocationReportingAdditionalInfo</w:t>
      </w:r>
      <w:r>
        <w:rPr>
          <w:snapToGrid w:val="0"/>
        </w:rPr>
        <w:tab/>
      </w:r>
      <w:r>
        <w:rPr>
          <w:snapToGrid w:val="0"/>
        </w:rPr>
        <w:t>CRITICALITY ignore</w:t>
      </w:r>
      <w:r>
        <w:rPr>
          <w:snapToGrid w:val="0"/>
        </w:rPr>
        <w:tab/>
      </w:r>
      <w:r>
        <w:rPr>
          <w:snapToGrid w:val="0"/>
        </w:rPr>
        <w:t>EXTENSION LocationReportingAdditionalInfo</w:t>
      </w:r>
      <w:r>
        <w:rPr>
          <w:snapToGrid w:val="0"/>
        </w:rPr>
        <w:tab/>
      </w:r>
      <w:r>
        <w:rPr>
          <w:snapToGrid w:val="0"/>
        </w:rPr>
        <w:tab/>
      </w:r>
      <w:r>
        <w:rPr>
          <w:snapToGrid w:val="0"/>
        </w:rPr>
        <w:t>PRESENCE optional }</w:t>
      </w:r>
      <w:bookmarkStart w:id="289" w:name="_Hlk151834679"/>
      <w:r>
        <w:rPr>
          <w:snapToGrid w:val="0"/>
        </w:rPr>
        <w:t>|</w:t>
      </w:r>
    </w:p>
    <w:p>
      <w:pPr>
        <w:pStyle w:val="69"/>
        <w:rPr>
          <w:snapToGrid w:val="0"/>
        </w:rPr>
      </w:pPr>
      <w:r>
        <w:rPr>
          <w:snapToGrid w:val="0"/>
        </w:rPr>
        <w:tab/>
      </w:r>
      <w:r>
        <w:rPr>
          <w:snapToGrid w:val="0"/>
        </w:rPr>
        <w:t>{ ID id-Additional</w:t>
      </w:r>
      <w:r>
        <w:t>CancelledlocationReportingReferenceIDList</w:t>
      </w:r>
      <w:r>
        <w:rPr>
          <w:snapToGrid w:val="0"/>
        </w:rPr>
        <w:tab/>
      </w:r>
      <w:r>
        <w:rPr>
          <w:snapToGrid w:val="0"/>
        </w:rPr>
        <w:t>CRITICALITY reject</w:t>
      </w:r>
      <w:r>
        <w:rPr>
          <w:snapToGrid w:val="0"/>
        </w:rPr>
        <w:tab/>
      </w:r>
      <w:r>
        <w:rPr>
          <w:snapToGrid w:val="0"/>
        </w:rPr>
        <w:t>EXTENSION Additional</w:t>
      </w:r>
      <w:r>
        <w:t>CancelledlocationReportingReferenceIDList</w:t>
      </w:r>
      <w:bookmarkEnd w:id="289"/>
      <w:r>
        <w:t xml:space="preserve">  </w:t>
      </w:r>
      <w:r>
        <w:rPr>
          <w:snapToGrid w:val="0"/>
        </w:rPr>
        <w:t>PRESENCE optional },</w:t>
      </w:r>
    </w:p>
    <w:p>
      <w:pPr>
        <w:pStyle w:val="69"/>
        <w:rPr>
          <w:snapToGrid w:val="0"/>
        </w:rPr>
      </w:pPr>
      <w:r>
        <w:rPr>
          <w:snapToGrid w:val="0"/>
        </w:rPr>
        <w:tab/>
      </w:r>
      <w:r>
        <w:rPr>
          <w:snapToGrid w:val="0"/>
        </w:rPr>
        <w:t>...</w:t>
      </w:r>
    </w:p>
    <w:p>
      <w:pPr>
        <w:pStyle w:val="69"/>
        <w:rPr>
          <w:snapToGrid w:val="0"/>
        </w:rPr>
      </w:pPr>
      <w:r>
        <w:rPr>
          <w:snapToGrid w:val="0"/>
        </w:rPr>
        <w:t>}</w:t>
      </w:r>
    </w:p>
    <w:p>
      <w:pPr>
        <w:pStyle w:val="69"/>
      </w:pPr>
    </w:p>
    <w:p>
      <w:pPr>
        <w:pStyle w:val="69"/>
        <w:rPr>
          <w:snapToGrid w:val="0"/>
        </w:rPr>
      </w:pPr>
      <w:r>
        <w:rPr>
          <w:snapToGrid w:val="0"/>
        </w:rPr>
        <w:t>LoggedMDTNr ::= SEQUENCE {</w:t>
      </w:r>
    </w:p>
    <w:p>
      <w:pPr>
        <w:pStyle w:val="69"/>
        <w:rPr>
          <w:snapToGrid w:val="0"/>
        </w:rPr>
      </w:pPr>
      <w:r>
        <w:rPr>
          <w:snapToGrid w:val="0"/>
        </w:rPr>
        <w:tab/>
      </w:r>
      <w:r>
        <w:rPr>
          <w:snapToGrid w:val="0"/>
        </w:rPr>
        <w:t>loggingInterval</w:t>
      </w:r>
      <w:r>
        <w:rPr>
          <w:snapToGrid w:val="0"/>
        </w:rPr>
        <w:tab/>
      </w:r>
      <w:r>
        <w:rPr>
          <w:snapToGrid w:val="0"/>
        </w:rPr>
        <w:tab/>
      </w:r>
      <w:r>
        <w:rPr>
          <w:snapToGrid w:val="0"/>
        </w:rPr>
        <w:tab/>
      </w:r>
      <w:r>
        <w:rPr>
          <w:snapToGrid w:val="0"/>
        </w:rPr>
        <w:tab/>
      </w:r>
      <w:r>
        <w:rPr>
          <w:snapToGrid w:val="0"/>
        </w:rPr>
        <w:tab/>
      </w:r>
      <w:r>
        <w:rPr>
          <w:snapToGrid w:val="0"/>
        </w:rPr>
        <w:tab/>
      </w:r>
      <w:r>
        <w:rPr>
          <w:snapToGrid w:val="0"/>
        </w:rPr>
        <w:t>LoggingInterval,</w:t>
      </w:r>
    </w:p>
    <w:p>
      <w:pPr>
        <w:pStyle w:val="69"/>
        <w:rPr>
          <w:snapToGrid w:val="0"/>
        </w:rPr>
      </w:pPr>
      <w:r>
        <w:rPr>
          <w:snapToGrid w:val="0"/>
        </w:rPr>
        <w:tab/>
      </w:r>
      <w:r>
        <w:rPr>
          <w:snapToGrid w:val="0"/>
        </w:rPr>
        <w:t>loggingDuration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LoggingDuration,</w:t>
      </w:r>
    </w:p>
    <w:p>
      <w:pPr>
        <w:pStyle w:val="69"/>
        <w:rPr>
          <w:snapToGrid w:val="0"/>
        </w:rPr>
      </w:pPr>
      <w:bookmarkStart w:id="290" w:name="MCCQCTEMPBM_00000194"/>
      <w:r>
        <w:rPr>
          <w:rFonts w:eastAsia="MS Mincho" w:cs="Courier New"/>
          <w:snapToGrid w:val="0"/>
        </w:rPr>
        <w:tab/>
      </w:r>
      <w:r>
        <w:rPr>
          <w:rFonts w:eastAsia="MS Mincho" w:cs="Courier New"/>
          <w:snapToGrid w:val="0"/>
        </w:rPr>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LoggedMDTTrigger,</w:t>
      </w:r>
      <w:bookmarkEnd w:id="290"/>
    </w:p>
    <w:p>
      <w:pPr>
        <w:pStyle w:val="69"/>
        <w:rPr>
          <w:snapToGrid w:val="0"/>
        </w:rPr>
      </w:pPr>
      <w:r>
        <w:rPr>
          <w:snapToGrid w:val="0"/>
        </w:rPr>
        <w:tab/>
      </w:r>
      <w:r>
        <w:rPr>
          <w:snapToGrid w:val="0"/>
        </w:rPr>
        <w:t>bluetoothMeasurementConfiguration</w:t>
      </w:r>
      <w:r>
        <w:rPr>
          <w:snapToGrid w:val="0"/>
        </w:rPr>
        <w:tab/>
      </w:r>
      <w:r>
        <w:rPr>
          <w:snapToGrid w:val="0"/>
        </w:rPr>
        <w:t>BluetoothMeasurementConfiguration</w:t>
      </w:r>
      <w:r>
        <w:rPr>
          <w:snapToGrid w:val="0"/>
        </w:rPr>
        <w:tab/>
      </w:r>
      <w:r>
        <w:rPr>
          <w:snapToGrid w:val="0"/>
        </w:rPr>
        <w:t>OPTIONAL,</w:t>
      </w:r>
    </w:p>
    <w:p>
      <w:pPr>
        <w:pStyle w:val="69"/>
        <w:rPr>
          <w:snapToGrid w:val="0"/>
        </w:rPr>
      </w:pPr>
      <w:r>
        <w:rPr>
          <w:snapToGrid w:val="0"/>
        </w:rPr>
        <w:tab/>
      </w:r>
      <w:r>
        <w:rPr>
          <w:snapToGrid w:val="0"/>
        </w:rPr>
        <w:t>wLANMeasurementConfiguration</w:t>
      </w:r>
      <w:r>
        <w:rPr>
          <w:snapToGrid w:val="0"/>
        </w:rPr>
        <w:tab/>
      </w:r>
      <w:r>
        <w:rPr>
          <w:snapToGrid w:val="0"/>
        </w:rPr>
        <w:tab/>
      </w:r>
      <w:r>
        <w:rPr>
          <w:snapToGrid w:val="0"/>
        </w:rPr>
        <w:t>WLANMeasurementConfiguration</w:t>
      </w:r>
      <w:r>
        <w:rPr>
          <w:snapToGrid w:val="0"/>
        </w:rPr>
        <w:tab/>
      </w:r>
      <w:r>
        <w:rPr>
          <w:snapToGrid w:val="0"/>
        </w:rPr>
        <w:tab/>
      </w:r>
      <w:r>
        <w:rPr>
          <w:snapToGrid w:val="0"/>
        </w:rPr>
        <w:t>OPTIONAL,</w:t>
      </w:r>
    </w:p>
    <w:p>
      <w:pPr>
        <w:pStyle w:val="69"/>
        <w:rPr>
          <w:snapToGrid w:val="0"/>
        </w:rPr>
      </w:pPr>
      <w:r>
        <w:rPr>
          <w:snapToGrid w:val="0"/>
        </w:rPr>
        <w:tab/>
      </w:r>
      <w:r>
        <w:rPr>
          <w:snapToGrid w:val="0"/>
        </w:rPr>
        <w:t>sensorMeasurementConfiguration</w:t>
      </w:r>
      <w:r>
        <w:rPr>
          <w:snapToGrid w:val="0"/>
        </w:rPr>
        <w:tab/>
      </w:r>
      <w:r>
        <w:rPr>
          <w:snapToGrid w:val="0"/>
        </w:rPr>
        <w:tab/>
      </w:r>
      <w:r>
        <w:rPr>
          <w:snapToGrid w:val="0"/>
        </w:rPr>
        <w:t>SensorMeasurementConfiguration</w:t>
      </w:r>
      <w:r>
        <w:rPr>
          <w:snapToGrid w:val="0"/>
        </w:rPr>
        <w:tab/>
      </w:r>
      <w:r>
        <w:rPr>
          <w:snapToGrid w:val="0"/>
        </w:rPr>
        <w:tab/>
      </w:r>
      <w:r>
        <w:rPr>
          <w:snapToGrid w:val="0"/>
        </w:rPr>
        <w:t>OPTIONAL,</w:t>
      </w:r>
    </w:p>
    <w:p>
      <w:pPr>
        <w:pStyle w:val="69"/>
        <w:rPr>
          <w:snapToGrid w:val="0"/>
        </w:rPr>
      </w:pPr>
      <w:r>
        <w:rPr>
          <w:snapToGrid w:val="0"/>
        </w:rPr>
        <w:tab/>
      </w:r>
      <w:r>
        <w:rPr>
          <w:snapToGrid w:val="0"/>
        </w:rPr>
        <w:t>areaScopeOfNeighCellsList</w:t>
      </w:r>
      <w:r>
        <w:rPr>
          <w:snapToGrid w:val="0"/>
        </w:rPr>
        <w:tab/>
      </w:r>
      <w:r>
        <w:rPr>
          <w:snapToGrid w:val="0"/>
        </w:rPr>
        <w:tab/>
      </w:r>
      <w:r>
        <w:rPr>
          <w:snapToGrid w:val="0"/>
        </w:rPr>
        <w:tab/>
      </w:r>
      <w:r>
        <w:rPr>
          <w:snapToGrid w:val="0"/>
        </w:rPr>
        <w:t>AreaScopeOfNeighCellsList</w:t>
      </w:r>
      <w:r>
        <w:rPr>
          <w:snapToGrid w:val="0"/>
        </w:rPr>
        <w:tab/>
      </w:r>
      <w:r>
        <w:rPr>
          <w:snapToGrid w:val="0"/>
        </w:rPr>
        <w:tab/>
      </w:r>
      <w:r>
        <w:rPr>
          <w:snapToGrid w:val="0"/>
        </w:rPr>
        <w:tab/>
      </w:r>
      <w:r>
        <w:rPr>
          <w:snapToGrid w:val="0"/>
        </w:rPr>
        <w:t>OPTIONAL,</w:t>
      </w:r>
    </w:p>
    <w:p>
      <w:pPr>
        <w:pStyle w:val="69"/>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{LoggedMDTNr-ExtIEs} } OPTIONAL,</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LoggedMDTNr-ExtIEs</w:t>
      </w:r>
      <w:r>
        <w:rPr>
          <w:snapToGrid w:val="0"/>
        </w:rPr>
        <w:tab/>
      </w:r>
      <w:r>
        <w:rPr>
          <w:snapToGrid w:val="0"/>
        </w:rPr>
        <w:t>NGAP-PROTOCOL-EXTENSION ::= {</w:t>
      </w:r>
    </w:p>
    <w:p>
      <w:pPr>
        <w:pStyle w:val="69"/>
        <w:rPr>
          <w:snapToGrid w:val="0"/>
        </w:rPr>
      </w:pPr>
      <w:r>
        <w:rPr>
          <w:snapToGrid w:val="0"/>
          <w:lang w:eastAsia="en-GB"/>
        </w:rPr>
        <w:tab/>
      </w:r>
      <w:r>
        <w:rPr>
          <w:snapToGrid w:val="0"/>
          <w:lang w:eastAsia="en-GB"/>
        </w:rPr>
        <w:t>{ ID id-</w:t>
      </w:r>
      <w:bookmarkStart w:id="291" w:name="MCCQCTEMPBM_00000195"/>
      <w:r>
        <w:rPr>
          <w:rFonts w:cs="Courier New"/>
          <w:snapToGrid w:val="0"/>
        </w:rPr>
        <w:t>EarlyMeasurement</w:t>
      </w:r>
      <w:bookmarkEnd w:id="291"/>
      <w:r>
        <w:rPr>
          <w:snapToGrid w:val="0"/>
          <w:lang w:eastAsia="en-GB"/>
        </w:rPr>
        <w:tab/>
      </w:r>
      <w:r>
        <w:rPr>
          <w:snapToGrid w:val="0"/>
          <w:lang w:eastAsia="en-GB"/>
        </w:rPr>
        <w:tab/>
      </w:r>
      <w:r>
        <w:rPr>
          <w:snapToGrid w:val="0"/>
          <w:lang w:eastAsia="en-GB"/>
        </w:rPr>
        <w:t>CRITICALITY ignore</w:t>
      </w:r>
      <w:r>
        <w:rPr>
          <w:snapToGrid w:val="0"/>
          <w:lang w:eastAsia="en-GB"/>
        </w:rPr>
        <w:tab/>
      </w:r>
      <w:r>
        <w:rPr>
          <w:snapToGrid w:val="0"/>
          <w:lang w:eastAsia="en-GB"/>
        </w:rPr>
        <w:t>EXTENSION E</w:t>
      </w:r>
      <w:bookmarkStart w:id="292" w:name="MCCQCTEMPBM_00000196"/>
      <w:r>
        <w:rPr>
          <w:rFonts w:cs="Courier New"/>
          <w:snapToGrid w:val="0"/>
        </w:rPr>
        <w:t>arlyMeasurement</w:t>
      </w:r>
      <w:bookmarkEnd w:id="292"/>
      <w:r>
        <w:rPr>
          <w:snapToGrid w:val="0"/>
          <w:lang w:eastAsia="en-GB"/>
        </w:rPr>
        <w:tab/>
      </w:r>
      <w:r>
        <w:rPr>
          <w:snapToGrid w:val="0"/>
          <w:lang w:eastAsia="en-GB"/>
        </w:rPr>
        <w:tab/>
      </w:r>
      <w:r>
        <w:rPr>
          <w:snapToGrid w:val="0"/>
          <w:lang w:eastAsia="en-GB"/>
        </w:rPr>
        <w:t>PRESENCE optional</w:t>
      </w:r>
      <w:r>
        <w:rPr>
          <w:snapToGrid w:val="0"/>
          <w:lang w:eastAsia="en-GB"/>
        </w:rPr>
        <w:tab/>
      </w:r>
      <w:r>
        <w:rPr>
          <w:snapToGrid w:val="0"/>
          <w:lang w:eastAsia="en-GB"/>
        </w:rPr>
        <w:t>},</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 xml:space="preserve">LoggingInterval ::= ENUMERATED { </w:t>
      </w:r>
    </w:p>
    <w:p>
      <w:pPr>
        <w:pStyle w:val="69"/>
        <w:rPr>
          <w:snapToGrid w:val="0"/>
        </w:rPr>
      </w:pPr>
      <w:r>
        <w:rPr>
          <w:snapToGrid w:val="0"/>
        </w:rPr>
        <w:tab/>
      </w:r>
      <w:r>
        <w:rPr>
          <w:snapToGrid w:val="0"/>
        </w:rPr>
        <w:t>ms320, ms640, ms1280, ms2560, ms5120, ms10240, ms20480, ms30720, ms40960, ms61440,</w:t>
      </w:r>
    </w:p>
    <w:p>
      <w:pPr>
        <w:pStyle w:val="69"/>
        <w:rPr>
          <w:snapToGrid w:val="0"/>
        </w:rPr>
      </w:pPr>
      <w:r>
        <w:rPr>
          <w:snapToGrid w:val="0"/>
        </w:rPr>
        <w:tab/>
      </w:r>
      <w:r>
        <w:rPr>
          <w:snapToGrid w:val="0"/>
        </w:rPr>
        <w:t>infinity,</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LoggingDuration ::= ENUMERATED {m10, m20, m40, m60, m90, m120, ...}</w:t>
      </w:r>
    </w:p>
    <w:p>
      <w:pPr>
        <w:pStyle w:val="69"/>
      </w:pPr>
    </w:p>
    <w:p>
      <w:pPr>
        <w:pStyle w:val="69"/>
        <w:rPr>
          <w:snapToGrid w:val="0"/>
        </w:rPr>
      </w:pPr>
      <w:r>
        <w:rPr>
          <w:snapToGrid w:val="0"/>
        </w:rPr>
        <w:t>Links-to-log ::= ENUMERATED {</w:t>
      </w:r>
    </w:p>
    <w:p>
      <w:pPr>
        <w:pStyle w:val="69"/>
        <w:rPr>
          <w:snapToGrid w:val="0"/>
        </w:rPr>
      </w:pPr>
      <w:r>
        <w:rPr>
          <w:snapToGrid w:val="0"/>
        </w:rPr>
        <w:tab/>
      </w:r>
      <w:r>
        <w:rPr>
          <w:snapToGrid w:val="0"/>
        </w:rPr>
        <w:t xml:space="preserve">uplink, </w:t>
      </w:r>
    </w:p>
    <w:p>
      <w:pPr>
        <w:pStyle w:val="69"/>
        <w:rPr>
          <w:snapToGrid w:val="0"/>
        </w:rPr>
      </w:pPr>
      <w:r>
        <w:rPr>
          <w:snapToGrid w:val="0"/>
        </w:rPr>
        <w:tab/>
      </w:r>
      <w:r>
        <w:rPr>
          <w:snapToGrid w:val="0"/>
        </w:rPr>
        <w:t xml:space="preserve">downlink, </w:t>
      </w:r>
    </w:p>
    <w:p>
      <w:pPr>
        <w:pStyle w:val="69"/>
        <w:rPr>
          <w:snapToGrid w:val="0"/>
        </w:rPr>
      </w:pPr>
      <w:r>
        <w:rPr>
          <w:snapToGrid w:val="0"/>
        </w:rPr>
        <w:tab/>
      </w:r>
      <w:r>
        <w:rPr>
          <w:snapToGrid w:val="0"/>
        </w:rPr>
        <w:t xml:space="preserve">both-uplink-and-downlink, </w:t>
      </w:r>
    </w:p>
    <w:p>
      <w:pPr>
        <w:pStyle w:val="69"/>
        <w:rPr>
          <w:snapToGrid w:val="0"/>
        </w:rPr>
      </w:pPr>
      <w:r>
        <w:rPr>
          <w:snapToGrid w:val="0"/>
        </w:rPr>
        <w:tab/>
      </w:r>
      <w:r>
        <w:rPr>
          <w:snapToGrid w:val="0"/>
        </w:rPr>
        <w:t>...</w:t>
      </w:r>
    </w:p>
    <w:p>
      <w:pPr>
        <w:pStyle w:val="69"/>
        <w:rPr>
          <w:snapToGrid w:val="0"/>
        </w:rPr>
      </w:pPr>
      <w:r>
        <w:rPr>
          <w:snapToGrid w:val="0"/>
        </w:rPr>
        <w:t>}</w:t>
      </w:r>
    </w:p>
    <w:p>
      <w:pPr>
        <w:pStyle w:val="69"/>
      </w:pPr>
    </w:p>
    <w:p>
      <w:pPr>
        <w:pStyle w:val="69"/>
        <w:rPr>
          <w:rFonts w:eastAsia="MS Mincho" w:cs="Courier New"/>
          <w:snapToGrid w:val="0"/>
        </w:rPr>
      </w:pPr>
      <w:bookmarkStart w:id="293" w:name="MCCQCTEMPBM_00000197"/>
      <w:r>
        <w:rPr>
          <w:rFonts w:eastAsia="MS Mincho" w:cs="Courier New"/>
          <w:snapToGrid w:val="0"/>
        </w:rPr>
        <w:t>LoggedMDTTrigger ::= CHOICE{</w:t>
      </w:r>
    </w:p>
    <w:p>
      <w:pPr>
        <w:pStyle w:val="69"/>
        <w:rPr>
          <w:snapToGrid w:val="0"/>
        </w:rPr>
      </w:pPr>
      <w:r>
        <w:rPr>
          <w:rFonts w:eastAsia="MS Mincho" w:cs="Courier New"/>
          <w:snapToGrid w:val="0"/>
        </w:rPr>
        <w:tab/>
      </w:r>
      <w:r>
        <w:rPr>
          <w:rFonts w:eastAsia="MS Mincho" w:cs="Courier New"/>
          <w:snapToGrid w:val="0"/>
        </w:rPr>
        <w:t>periodical</w:t>
      </w:r>
      <w:r>
        <w:rPr>
          <w:rFonts w:eastAsia="MS Mincho" w:cs="Courier New"/>
          <w:snapToGrid w:val="0"/>
        </w:rPr>
        <w:tab/>
      </w:r>
      <w:r>
        <w:rPr>
          <w:rFonts w:eastAsia="MS Mincho" w:cs="Courier New"/>
          <w:snapToGrid w:val="0"/>
        </w:rPr>
        <w:tab/>
      </w:r>
      <w:r>
        <w:rPr>
          <w:rFonts w:eastAsia="MS Mincho" w:cs="Courier New"/>
          <w:snapToGrid w:val="0"/>
        </w:rPr>
        <w:tab/>
      </w:r>
      <w:bookmarkEnd w:id="293"/>
      <w:r>
        <w:rPr>
          <w:snapToGrid w:val="0"/>
        </w:rPr>
        <w:t>NULL,</w:t>
      </w:r>
    </w:p>
    <w:p>
      <w:pPr>
        <w:pStyle w:val="69"/>
        <w:rPr>
          <w:rFonts w:eastAsia="MS Mincho" w:cs="Courier New"/>
          <w:snapToGrid w:val="0"/>
        </w:rPr>
      </w:pPr>
      <w:r>
        <w:rPr>
          <w:snapToGrid w:val="0"/>
        </w:rPr>
        <w:tab/>
      </w:r>
      <w:r>
        <w:rPr>
          <w:snapToGrid w:val="0"/>
        </w:rPr>
        <w:t>eventTrigger</w:t>
      </w:r>
      <w:r>
        <w:rPr>
          <w:snapToGrid w:val="0"/>
        </w:rPr>
        <w:tab/>
      </w:r>
      <w:r>
        <w:rPr>
          <w:snapToGrid w:val="0"/>
        </w:rPr>
        <w:tab/>
      </w:r>
      <w:r>
        <w:rPr>
          <w:snapToGrid w:val="0"/>
        </w:rPr>
        <w:tab/>
      </w:r>
      <w:r>
        <w:rPr>
          <w:snapToGrid w:val="0"/>
        </w:rPr>
        <w:t>EventTrigger,</w:t>
      </w:r>
      <w:bookmarkStart w:id="294" w:name="MCCQCTEMPBM_00000198"/>
    </w:p>
    <w:bookmarkEnd w:id="294"/>
    <w:p>
      <w:pPr>
        <w:pStyle w:val="69"/>
        <w:rPr>
          <w:rFonts w:eastAsia="MS Mincho" w:cs="Courier New"/>
          <w:snapToGrid w:val="0"/>
        </w:rPr>
      </w:pPr>
      <w:r>
        <w:rPr>
          <w:rFonts w:eastAsia="MS Mincho" w:cs="Courier New"/>
          <w:snapToGrid w:val="0"/>
        </w:rPr>
        <w:tab/>
      </w:r>
      <w:r>
        <w:t>choice-Extensions</w:t>
      </w:r>
      <w:r>
        <w:tab/>
      </w:r>
      <w:r>
        <w:tab/>
      </w:r>
      <w:r>
        <w:t>ProtocolIE-SingleContainer { {</w:t>
      </w:r>
      <w:bookmarkStart w:id="295" w:name="MCCQCTEMPBM_00000199"/>
      <w:r>
        <w:rPr>
          <w:rFonts w:eastAsia="MS Mincho" w:cs="Courier New"/>
          <w:snapToGrid w:val="0"/>
        </w:rPr>
        <w:t>LoggedMDTTrigger</w:t>
      </w:r>
      <w:bookmarkEnd w:id="295"/>
      <w:r>
        <w:t>-ExtIEs} }</w:t>
      </w:r>
      <w:bookmarkStart w:id="296" w:name="MCCQCTEMPBM_00000200"/>
    </w:p>
    <w:p>
      <w:pPr>
        <w:pStyle w:val="69"/>
        <w:rPr>
          <w:rFonts w:eastAsia="MS Mincho" w:cs="Courier New"/>
          <w:snapToGrid w:val="0"/>
        </w:rPr>
      </w:pPr>
      <w:r>
        <w:rPr>
          <w:rFonts w:eastAsia="MS Mincho" w:cs="Courier New"/>
          <w:snapToGrid w:val="0"/>
        </w:rPr>
        <w:t>}</w:t>
      </w:r>
    </w:p>
    <w:p>
      <w:pPr>
        <w:pStyle w:val="69"/>
        <w:rPr>
          <w:snapToGrid w:val="0"/>
        </w:rPr>
      </w:pPr>
    </w:p>
    <w:p>
      <w:pPr>
        <w:pStyle w:val="69"/>
      </w:pPr>
      <w:r>
        <w:rPr>
          <w:rFonts w:eastAsia="MS Mincho" w:cs="Courier New"/>
          <w:snapToGrid w:val="0"/>
        </w:rPr>
        <w:t>LoggedMDTTrigger</w:t>
      </w:r>
      <w:bookmarkEnd w:id="296"/>
      <w:r>
        <w:t xml:space="preserve">-ExtIEs </w:t>
      </w:r>
      <w:r>
        <w:rPr>
          <w:snapToGrid w:val="0"/>
        </w:rPr>
        <w:t xml:space="preserve">NGAP-PROTOCOL-IES </w:t>
      </w:r>
      <w:r>
        <w:t>::= {</w:t>
      </w:r>
    </w:p>
    <w:p>
      <w:pPr>
        <w:pStyle w:val="69"/>
      </w:pPr>
      <w:r>
        <w:tab/>
      </w:r>
      <w:r>
        <w:t>...</w:t>
      </w:r>
    </w:p>
    <w:p>
      <w:pPr>
        <w:pStyle w:val="69"/>
      </w:pPr>
      <w:r>
        <w:t>}</w:t>
      </w:r>
    </w:p>
    <w:p>
      <w:pPr>
        <w:pStyle w:val="69"/>
        <w:rPr>
          <w:ins w:id="247" w:author="ZTE" w:date="2025-03-07T10:46:00Z"/>
          <w:snapToGrid w:val="0"/>
        </w:rPr>
      </w:pPr>
    </w:p>
    <w:p>
      <w:pPr>
        <w:pStyle w:val="69"/>
        <w:rPr>
          <w:snapToGrid w:val="0"/>
        </w:rPr>
      </w:pPr>
      <w:r>
        <w:rPr>
          <w:rFonts w:hint="eastAsia"/>
          <w:snapToGrid w:val="0"/>
        </w:rPr>
        <w:t>LPWUSPSA</w:t>
      </w:r>
      <w:r>
        <w:rPr>
          <w:snapToGrid w:val="0"/>
        </w:rPr>
        <w:t>ssistanceInformation ::= SEQUENCE {</w:t>
      </w:r>
    </w:p>
    <w:p>
      <w:pPr>
        <w:pStyle w:val="69"/>
        <w:rPr>
          <w:snapToGrid w:val="0"/>
          <w:lang w:val="fr-FR"/>
        </w:rPr>
      </w:pPr>
      <w:r>
        <w:rPr>
          <w:snapToGrid w:val="0"/>
        </w:rPr>
        <w:tab/>
      </w:r>
      <w:r>
        <w:rPr>
          <w:rFonts w:hint="eastAsia"/>
          <w:snapToGrid w:val="0"/>
        </w:rPr>
        <w:t>lPWUS</w:t>
      </w:r>
      <w:r>
        <w:rPr>
          <w:snapToGrid w:val="0"/>
          <w:lang w:val="fr-FR"/>
        </w:rPr>
        <w:t>cNsubgroupID</w:t>
      </w:r>
      <w:r>
        <w:rPr>
          <w:snapToGrid w:val="0"/>
          <w:lang w:val="fr-FR"/>
        </w:rPr>
        <w:tab/>
      </w:r>
      <w:r>
        <w:rPr>
          <w:snapToGrid w:val="0"/>
          <w:lang w:val="fr-FR"/>
        </w:rPr>
        <w:tab/>
      </w:r>
      <w:r>
        <w:rPr>
          <w:snapToGrid w:val="0"/>
          <w:lang w:val="fr-FR"/>
        </w:rPr>
        <w:tab/>
      </w:r>
      <w:r>
        <w:rPr>
          <w:rFonts w:hint="eastAsia"/>
          <w:snapToGrid w:val="0"/>
        </w:rPr>
        <w:t>LPWUS</w:t>
      </w:r>
      <w:r>
        <w:rPr>
          <w:snapToGrid w:val="0"/>
          <w:lang w:val="fr-FR"/>
        </w:rPr>
        <w:t>CNsubgroupID,</w:t>
      </w:r>
    </w:p>
    <w:p>
      <w:pPr>
        <w:pStyle w:val="69"/>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ProtocolExtensionContainer { {</w:t>
      </w:r>
      <w:r>
        <w:rPr>
          <w:rFonts w:hint="eastAsia"/>
          <w:snapToGrid w:val="0"/>
        </w:rPr>
        <w:t>LPWUSPSA</w:t>
      </w:r>
      <w:r>
        <w:rPr>
          <w:snapToGrid w:val="0"/>
          <w:lang w:val="fr-FR"/>
        </w:rPr>
        <w:t>ssistanceInformation-ExtIEs} } OPTIONAL,</w:t>
      </w: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69"/>
        <w:rPr>
          <w:snapToGrid w:val="0"/>
          <w:lang w:val="fr-FR"/>
        </w:rPr>
      </w:pPr>
    </w:p>
    <w:p>
      <w:pPr>
        <w:pStyle w:val="69"/>
        <w:rPr>
          <w:snapToGrid w:val="0"/>
          <w:lang w:val="fr-FR"/>
        </w:rPr>
      </w:pPr>
      <w:r>
        <w:rPr>
          <w:rFonts w:hint="eastAsia"/>
          <w:snapToGrid w:val="0"/>
        </w:rPr>
        <w:t>LPWUSPSA</w:t>
      </w:r>
      <w:r>
        <w:rPr>
          <w:snapToGrid w:val="0"/>
          <w:lang w:val="fr-FR"/>
        </w:rPr>
        <w:t>ssistanceInformation-ExtIEs NGAP-PROTOCOL-EXTENSION ::= {</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rPr>
          <w:snapToGrid w:val="0"/>
        </w:rPr>
      </w:pPr>
    </w:p>
    <w:p>
      <w:pPr>
        <w:pStyle w:val="69"/>
        <w:rPr>
          <w:snapToGrid w:val="0"/>
        </w:rPr>
      </w:pPr>
      <w:r>
        <w:rPr>
          <w:rFonts w:hint="eastAsia"/>
          <w:snapToGrid w:val="0"/>
        </w:rPr>
        <w:t>LPWUS</w:t>
      </w:r>
      <w:r>
        <w:rPr>
          <w:snapToGrid w:val="0"/>
          <w:lang w:val="fr-FR"/>
        </w:rPr>
        <w:t>CNsubgroupID</w:t>
      </w:r>
      <w:r>
        <w:t xml:space="preserve"> ::= INTEGER (0..</w:t>
      </w:r>
      <w:r>
        <w:rPr>
          <w:rFonts w:hint="eastAsia"/>
        </w:rPr>
        <w:t>30</w:t>
      </w:r>
      <w:r>
        <w:t>, ...)</w:t>
      </w:r>
    </w:p>
    <w:p>
      <w:pPr>
        <w:pStyle w:val="69"/>
        <w:rPr>
          <w:ins w:id="248" w:author="ZTE-Mengzhen" w:date="2025-09-17T09:57:11Z"/>
          <w:snapToGrid w:val="0"/>
        </w:rPr>
      </w:pPr>
    </w:p>
    <w:p>
      <w:pPr>
        <w:pStyle w:val="69"/>
        <w:rPr>
          <w:rFonts w:hint="default" w:eastAsia="宋体"/>
          <w:snapToGrid w:val="0"/>
          <w:lang w:val="en-US" w:eastAsia="zh-CN"/>
        </w:rPr>
      </w:pPr>
      <w:ins w:id="249" w:author="ZTE-Mengzhen" w:date="2025-09-17T09:57:58Z">
        <w:r>
          <w:rPr>
            <w:rFonts w:hint="eastAsia"/>
            <w:snapToGrid w:val="0"/>
          </w:rPr>
          <w:t>LPWUS</w:t>
        </w:r>
      </w:ins>
      <w:ins w:id="250" w:author="ZTE-Mengzhen" w:date="2025-09-17T09:58:04Z">
        <w:r>
          <w:rPr>
            <w:rFonts w:hint="eastAsia"/>
            <w:snapToGrid w:val="0"/>
            <w:lang w:val="en-US" w:eastAsia="zh-CN"/>
          </w:rPr>
          <w:t>D</w:t>
        </w:r>
      </w:ins>
      <w:ins w:id="251" w:author="ZTE-Mengzhen" w:date="2025-09-17T09:58:05Z">
        <w:r>
          <w:rPr>
            <w:rFonts w:hint="eastAsia"/>
            <w:snapToGrid w:val="0"/>
            <w:lang w:val="en-US" w:eastAsia="zh-CN"/>
          </w:rPr>
          <w:t>isa</w:t>
        </w:r>
      </w:ins>
      <w:ins w:id="252" w:author="ZTE-Mengzhen" w:date="2025-09-17T09:58:06Z">
        <w:r>
          <w:rPr>
            <w:rFonts w:hint="eastAsia"/>
            <w:snapToGrid w:val="0"/>
            <w:lang w:val="en-US" w:eastAsia="zh-CN"/>
          </w:rPr>
          <w:t>ble</w:t>
        </w:r>
      </w:ins>
      <w:ins w:id="253" w:author="ZTE-Mengzhen" w:date="2025-09-17T09:58:07Z">
        <w:r>
          <w:rPr>
            <w:rFonts w:hint="eastAsia"/>
            <w:snapToGrid w:val="0"/>
            <w:lang w:val="en-US" w:eastAsia="zh-CN"/>
          </w:rPr>
          <w:t>Ind</w:t>
        </w:r>
      </w:ins>
      <w:ins w:id="254" w:author="ZTE-Mengzhen" w:date="2025-09-17T09:58:08Z">
        <w:r>
          <w:rPr>
            <w:rFonts w:hint="eastAsia"/>
            <w:snapToGrid w:val="0"/>
            <w:lang w:val="en-US" w:eastAsia="zh-CN"/>
          </w:rPr>
          <w:t>icat</w:t>
        </w:r>
      </w:ins>
      <w:ins w:id="255" w:author="ZTE-Mengzhen" w:date="2025-09-17T09:58:09Z">
        <w:r>
          <w:rPr>
            <w:rFonts w:hint="eastAsia"/>
            <w:snapToGrid w:val="0"/>
            <w:lang w:val="en-US" w:eastAsia="zh-CN"/>
          </w:rPr>
          <w:t>ion</w:t>
        </w:r>
      </w:ins>
      <w:ins w:id="256" w:author="ZTE-Mengzhen" w:date="2025-09-17T09:57:58Z">
        <w:r>
          <w:rPr/>
          <w:t xml:space="preserve"> ::= </w:t>
        </w:r>
      </w:ins>
      <w:ins w:id="257" w:author="ZTE-Mengzhen" w:date="2025-09-17T09:58:20Z">
        <w:r>
          <w:rPr>
            <w:snapToGrid w:val="0"/>
          </w:rPr>
          <w:t>ENUMERATED {</w:t>
        </w:r>
      </w:ins>
      <w:ins w:id="258" w:author="ZTE-Mengzhen" w:date="2025-09-17T09:58:23Z">
        <w:r>
          <w:rPr>
            <w:rFonts w:hint="eastAsia"/>
            <w:snapToGrid w:val="0"/>
            <w:lang w:val="en-US" w:eastAsia="zh-CN"/>
          </w:rPr>
          <w:t>tru</w:t>
        </w:r>
      </w:ins>
      <w:ins w:id="259" w:author="ZTE-Mengzhen" w:date="2025-09-17T09:58:24Z">
        <w:r>
          <w:rPr>
            <w:rFonts w:hint="eastAsia"/>
            <w:snapToGrid w:val="0"/>
            <w:lang w:val="en-US" w:eastAsia="zh-CN"/>
          </w:rPr>
          <w:t>e</w:t>
        </w:r>
      </w:ins>
      <w:ins w:id="260" w:author="ZTE-Mengzhen" w:date="2025-09-17T09:58:26Z">
        <w:r>
          <w:rPr>
            <w:rFonts w:hint="eastAsia"/>
            <w:snapToGrid w:val="0"/>
            <w:lang w:val="en-US" w:eastAsia="zh-CN"/>
          </w:rPr>
          <w:t>,</w:t>
        </w:r>
      </w:ins>
      <w:ins w:id="261" w:author="ZTE-Mengzhen" w:date="2025-09-17T09:58:27Z">
        <w:r>
          <w:rPr>
            <w:rFonts w:hint="eastAsia"/>
            <w:snapToGrid w:val="0"/>
            <w:lang w:val="en-US" w:eastAsia="zh-CN"/>
          </w:rPr>
          <w:t xml:space="preserve"> </w:t>
        </w:r>
      </w:ins>
      <w:ins w:id="262" w:author="ZTE-Mengzhen" w:date="2025-09-17T09:58:28Z">
        <w:r>
          <w:rPr>
            <w:rFonts w:hint="eastAsia"/>
            <w:snapToGrid w:val="0"/>
            <w:lang w:val="en-US" w:eastAsia="zh-CN"/>
          </w:rPr>
          <w:t>..</w:t>
        </w:r>
      </w:ins>
      <w:ins w:id="263" w:author="ZTE-Mengzhen" w:date="2025-09-17T09:58:29Z">
        <w:r>
          <w:rPr>
            <w:rFonts w:hint="eastAsia"/>
            <w:snapToGrid w:val="0"/>
            <w:lang w:val="en-US" w:eastAsia="zh-CN"/>
          </w:rPr>
          <w:t>.</w:t>
        </w:r>
      </w:ins>
      <w:ins w:id="264" w:author="ZTE-Mengzhen" w:date="2025-09-17T09:58:31Z">
        <w:r>
          <w:rPr>
            <w:rFonts w:hint="eastAsia"/>
            <w:snapToGrid w:val="0"/>
            <w:lang w:val="en-US" w:eastAsia="zh-CN"/>
          </w:rPr>
          <w:t>}</w:t>
        </w:r>
      </w:ins>
    </w:p>
    <w:p>
      <w:pPr>
        <w:pStyle w:val="69"/>
        <w:rPr>
          <w:snapToGrid w:val="0"/>
        </w:rPr>
      </w:pPr>
    </w:p>
    <w:p>
      <w:pPr>
        <w:pStyle w:val="69"/>
        <w:rPr>
          <w:snapToGrid w:val="0"/>
        </w:rPr>
      </w:pPr>
    </w:p>
    <w:p>
      <w:pPr>
        <w:pStyle w:val="2"/>
        <w:rPr>
          <w:color w:val="FF0000"/>
          <w:lang w:val="en-US"/>
        </w:rPr>
      </w:pPr>
      <w:r>
        <w:rPr>
          <w:rFonts w:hint="eastAsia"/>
          <w:color w:val="FF0000"/>
          <w:lang w:val="en-US"/>
        </w:rPr>
        <w:t>&lt;&lt;&lt;omitted&gt;&gt;&gt;&gt;</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i/>
          <w:iCs/>
          <w:lang w:val="en-US"/>
        </w:rPr>
        <w:t xml:space="preserve">NEXT </w:t>
      </w:r>
      <w:r>
        <w:rPr>
          <w:bCs/>
          <w:i/>
          <w:sz w:val="22"/>
          <w:szCs w:val="22"/>
          <w:lang w:val="en-US"/>
        </w:rPr>
        <w:t>CHANGE</w:t>
      </w:r>
    </w:p>
    <w:p>
      <w:pPr>
        <w:pStyle w:val="2"/>
        <w:rPr>
          <w:lang w:val="en-US"/>
        </w:rPr>
      </w:pPr>
    </w:p>
    <w:p>
      <w:pPr>
        <w:pStyle w:val="5"/>
        <w:ind w:left="0" w:right="200" w:firstLine="0"/>
      </w:pPr>
      <w:bookmarkStart w:id="297" w:name="_Toc120124736"/>
      <w:bookmarkStart w:id="298" w:name="_Toc105511366"/>
      <w:bookmarkStart w:id="299" w:name="_Toc81383598"/>
      <w:bookmarkStart w:id="300" w:name="_Toc99038968"/>
      <w:bookmarkStart w:id="301" w:name="_Toc36557068"/>
      <w:bookmarkStart w:id="302" w:name="_Toc97911144"/>
      <w:bookmarkStart w:id="303" w:name="_Toc20956005"/>
      <w:bookmarkStart w:id="304" w:name="_Toc66289741"/>
      <w:bookmarkStart w:id="305" w:name="_Toc51763910"/>
      <w:bookmarkStart w:id="306" w:name="_Toc64449082"/>
      <w:bookmarkStart w:id="307" w:name="_Toc99731231"/>
      <w:bookmarkStart w:id="308" w:name="_Toc45832588"/>
      <w:bookmarkStart w:id="309" w:name="_Toc106110438"/>
      <w:bookmarkStart w:id="310" w:name="_Toc29893131"/>
      <w:bookmarkStart w:id="311" w:name="_Toc113835880"/>
      <w:bookmarkStart w:id="312" w:name="_Toc170761608"/>
      <w:bookmarkStart w:id="313" w:name="_Toc88658232"/>
      <w:bookmarkStart w:id="314" w:name="_Toc74154854"/>
      <w:bookmarkStart w:id="315" w:name="_Toc105927898"/>
      <w:r>
        <w:t>9.4.7</w:t>
      </w:r>
      <w:r>
        <w:tab/>
      </w:r>
      <w:r>
        <w:t>Constant Definitions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pPr>
        <w:pStyle w:val="69"/>
        <w:rPr>
          <w:snapToGrid w:val="0"/>
        </w:rPr>
      </w:pPr>
      <w:r>
        <w:rPr>
          <w:snapToGrid w:val="0"/>
        </w:rPr>
        <w:t xml:space="preserve">-- ASN1START </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Constant definitions</w:t>
      </w:r>
    </w:p>
    <w:p>
      <w:pPr>
        <w:pStyle w:val="69"/>
        <w:rPr>
          <w:snapToGrid w:val="0"/>
        </w:rPr>
      </w:pPr>
      <w:r>
        <w:rPr>
          <w:snapToGrid w:val="0"/>
        </w:rPr>
        <w:t>--</w:t>
      </w:r>
    </w:p>
    <w:p>
      <w:pPr>
        <w:pStyle w:val="69"/>
        <w:rPr>
          <w:snapToGrid w:val="0"/>
        </w:rPr>
      </w:pPr>
      <w:r>
        <w:rPr>
          <w:snapToGrid w:val="0"/>
        </w:rPr>
        <w:t>-- **************************************************************</w:t>
      </w:r>
    </w:p>
    <w:p>
      <w:pPr>
        <w:jc w:val="center"/>
        <w:rPr>
          <w:rFonts w:ascii="Courier New" w:hAnsi="Courier New"/>
          <w:snapToGrid w:val="0"/>
          <w:color w:val="FF0000"/>
          <w:sz w:val="16"/>
          <w:lang w:val="en-US"/>
        </w:rPr>
      </w:pPr>
    </w:p>
    <w:p>
      <w:pPr>
        <w:pStyle w:val="134"/>
        <w:jc w:val="both"/>
      </w:pPr>
      <w:r>
        <w:t>&lt;&lt;&lt;&lt;&lt;&lt;&lt;&lt;&lt;&lt;&lt;&lt;&lt;&lt;&lt;&lt;&lt;&lt;&lt;&lt;Omitted &gt;&gt;&gt;&gt;&gt;&gt;&gt;&gt;&gt;&gt;&gt;&gt;&gt;&gt;&gt;&gt;&gt;&gt;&gt;&gt;</w:t>
      </w:r>
    </w:p>
    <w:p>
      <w:pPr>
        <w:pStyle w:val="69"/>
      </w:pPr>
      <w:r>
        <w:tab/>
      </w:r>
      <w:r>
        <w:t>id-AIOTSessionReleaseCommandTransfer</w:t>
      </w:r>
      <w:r>
        <w:tab/>
      </w:r>
      <w:r>
        <w:tab/>
      </w:r>
      <w:r>
        <w:tab/>
      </w:r>
      <w:r>
        <w:tab/>
      </w:r>
      <w:r>
        <w:tab/>
      </w:r>
      <w:r>
        <w:t>ProtocolIE-ID ::= 463</w:t>
      </w:r>
    </w:p>
    <w:p>
      <w:pPr>
        <w:pStyle w:val="69"/>
      </w:pPr>
      <w:r>
        <w:tab/>
      </w:r>
      <w:r>
        <w:t>id-AIOTSessionReleaseCompleteTransfer</w:t>
      </w:r>
      <w:r>
        <w:tab/>
      </w:r>
      <w:r>
        <w:tab/>
      </w:r>
      <w:r>
        <w:tab/>
      </w:r>
      <w:r>
        <w:tab/>
      </w:r>
      <w:r>
        <w:tab/>
      </w:r>
      <w:r>
        <w:t>ProtocolIE-ID ::= 464</w:t>
      </w:r>
    </w:p>
    <w:p>
      <w:pPr>
        <w:pStyle w:val="69"/>
        <w:tabs>
          <w:tab w:val="clear" w:pos="4608"/>
        </w:tabs>
      </w:pPr>
      <w:r>
        <w:tab/>
      </w:r>
      <w:r>
        <w:t>id-AIOTSessionReleaseRequestTransfer</w:t>
      </w:r>
      <w:r>
        <w:tab/>
      </w:r>
      <w:r>
        <w:tab/>
      </w:r>
      <w:r>
        <w:tab/>
      </w:r>
      <w:r>
        <w:tab/>
      </w:r>
      <w:r>
        <w:t>ProtocolIE-ID ::= 465</w:t>
      </w:r>
    </w:p>
    <w:p>
      <w:pPr>
        <w:pStyle w:val="69"/>
      </w:pPr>
      <w:r>
        <w:tab/>
      </w:r>
      <w:r>
        <w:t>id-</w:t>
      </w:r>
      <w:r>
        <w:rPr>
          <w:snapToGrid w:val="0"/>
        </w:rPr>
        <w:t>AIoT-</w:t>
      </w:r>
      <w:r>
        <w:t>CorrelationIdentifier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466</w:t>
      </w:r>
    </w:p>
    <w:p>
      <w:pPr>
        <w:pStyle w:val="69"/>
        <w:tabs>
          <w:tab w:val="clear" w:pos="4608"/>
        </w:tabs>
      </w:pPr>
      <w:r>
        <w:tab/>
      </w:r>
      <w:r>
        <w:t>id-AIOTFIdentifier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467</w:t>
      </w:r>
    </w:p>
    <w:p>
      <w:pPr>
        <w:pStyle w:val="69"/>
        <w:rPr>
          <w:snapToGrid w:val="0"/>
        </w:rPr>
      </w:pPr>
      <w:r>
        <w:rPr>
          <w:snapToGrid w:val="0"/>
        </w:rPr>
        <w:tab/>
      </w:r>
      <w:r>
        <w:rPr>
          <w:snapToGrid w:val="0"/>
        </w:rPr>
        <w:t>id-AIoT-DeviceIdentificationRequested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468</w:t>
      </w:r>
    </w:p>
    <w:p>
      <w:pPr>
        <w:pStyle w:val="69"/>
        <w:rPr>
          <w:snapToGrid w:val="0"/>
        </w:rPr>
      </w:pPr>
      <w:r>
        <w:rPr>
          <w:snapToGrid w:val="0"/>
        </w:rPr>
        <w:tab/>
      </w:r>
      <w:r>
        <w:rPr>
          <w:snapToGrid w:val="0"/>
        </w:rPr>
        <w:t>id-AIoT-RequestedServiceAreaInformation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469</w:t>
      </w:r>
    </w:p>
    <w:p>
      <w:pPr>
        <w:pStyle w:val="69"/>
        <w:rPr>
          <w:snapToGrid w:val="0"/>
        </w:rPr>
      </w:pPr>
      <w:r>
        <w:rPr>
          <w:snapToGrid w:val="0"/>
        </w:rPr>
        <w:tab/>
      </w:r>
      <w:r>
        <w:rPr>
          <w:snapToGrid w:val="0"/>
        </w:rPr>
        <w:t>id-AIoT-InventoryAssistanceInformation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470</w:t>
      </w:r>
    </w:p>
    <w:p>
      <w:pPr>
        <w:pStyle w:val="69"/>
        <w:rPr>
          <w:snapToGrid w:val="0"/>
        </w:rPr>
      </w:pPr>
      <w:r>
        <w:rPr>
          <w:snapToGrid w:val="0"/>
        </w:rPr>
        <w:tab/>
      </w:r>
      <w:r>
        <w:rPr>
          <w:snapToGrid w:val="0"/>
        </w:rPr>
        <w:t>id-AIoT-FollowonCommandIndication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471</w:t>
      </w:r>
    </w:p>
    <w:p>
      <w:pPr>
        <w:pStyle w:val="69"/>
        <w:rPr>
          <w:rFonts w:eastAsia="宋体"/>
          <w:snapToGrid w:val="0"/>
        </w:rPr>
      </w:pPr>
      <w:r>
        <w:rPr>
          <w:rFonts w:eastAsia="宋体"/>
          <w:snapToGrid w:val="0"/>
        </w:rPr>
        <w:tab/>
      </w:r>
      <w:r>
        <w:rPr>
          <w:rFonts w:eastAsia="宋体"/>
          <w:snapToGrid w:val="0"/>
        </w:rPr>
        <w:t>id-RAN-AIOT-Device-NGAP-ID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472</w:t>
      </w:r>
    </w:p>
    <w:p>
      <w:pPr>
        <w:pStyle w:val="69"/>
        <w:rPr>
          <w:rFonts w:eastAsia="宋体"/>
          <w:snapToGrid w:val="0"/>
        </w:rPr>
      </w:pPr>
      <w:r>
        <w:rPr>
          <w:rFonts w:eastAsia="宋体"/>
          <w:snapToGrid w:val="0"/>
        </w:rPr>
        <w:tab/>
      </w:r>
      <w:r>
        <w:rPr>
          <w:rFonts w:eastAsia="宋体"/>
          <w:snapToGrid w:val="0"/>
        </w:rPr>
        <w:t>id-AIoT-CommandAssistanceInformation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ProtocolIE-ID ::= 473</w:t>
      </w:r>
    </w:p>
    <w:p>
      <w:pPr>
        <w:pStyle w:val="69"/>
        <w:tabs>
          <w:tab w:val="clear" w:pos="4608"/>
        </w:tabs>
        <w:rPr>
          <w:lang w:val="de-AT"/>
        </w:rPr>
      </w:pPr>
      <w:r>
        <w:rPr>
          <w:rFonts w:eastAsia="宋体"/>
          <w:snapToGrid w:val="0"/>
        </w:rPr>
        <w:tab/>
      </w:r>
      <w:r>
        <w:rPr>
          <w:rFonts w:eastAsia="宋体"/>
          <w:snapToGrid w:val="0"/>
          <w:lang w:val="de-AT"/>
        </w:rPr>
        <w:t>id-AIoT-NASPDU</w:t>
      </w:r>
      <w:r>
        <w:rPr>
          <w:snapToGrid w:val="0"/>
          <w:lang w:val="de-AT" w:eastAsia="zh-CN"/>
        </w:rPr>
        <w:tab/>
      </w:r>
      <w:r>
        <w:rPr>
          <w:snapToGrid w:val="0"/>
          <w:lang w:val="de-AT" w:eastAsia="zh-CN"/>
        </w:rPr>
        <w:tab/>
      </w:r>
      <w:r>
        <w:rPr>
          <w:snapToGrid w:val="0"/>
          <w:lang w:val="de-AT" w:eastAsia="zh-CN"/>
        </w:rPr>
        <w:tab/>
      </w:r>
      <w:r>
        <w:rPr>
          <w:snapToGrid w:val="0"/>
          <w:lang w:val="de-AT" w:eastAsia="zh-CN"/>
        </w:rPr>
        <w:tab/>
      </w:r>
      <w:r>
        <w:rPr>
          <w:snapToGrid w:val="0"/>
          <w:lang w:val="de-AT" w:eastAsia="zh-CN"/>
        </w:rPr>
        <w:tab/>
      </w:r>
      <w:r>
        <w:rPr>
          <w:snapToGrid w:val="0"/>
          <w:lang w:val="de-AT" w:eastAsia="zh-CN"/>
        </w:rPr>
        <w:tab/>
      </w:r>
      <w:r>
        <w:rPr>
          <w:snapToGrid w:val="0"/>
          <w:lang w:val="de-AT" w:eastAsia="zh-CN"/>
        </w:rPr>
        <w:tab/>
      </w:r>
      <w:r>
        <w:rPr>
          <w:snapToGrid w:val="0"/>
          <w:lang w:val="de-AT" w:eastAsia="zh-CN"/>
        </w:rPr>
        <w:tab/>
      </w:r>
      <w:r>
        <w:rPr>
          <w:snapToGrid w:val="0"/>
          <w:lang w:val="de-AT" w:eastAsia="zh-CN"/>
        </w:rPr>
        <w:tab/>
      </w:r>
      <w:r>
        <w:rPr>
          <w:snapToGrid w:val="0"/>
          <w:lang w:val="de-AT" w:eastAsia="zh-CN"/>
        </w:rPr>
        <w:tab/>
      </w:r>
      <w:r>
        <w:rPr>
          <w:rFonts w:eastAsia="Times New Roman"/>
          <w:lang w:val="de-AT"/>
        </w:rPr>
        <w:t>ProtocolIE-ID ::= 474</w:t>
      </w:r>
    </w:p>
    <w:p>
      <w:pPr>
        <w:pStyle w:val="69"/>
        <w:rPr>
          <w:snapToGrid w:val="0"/>
          <w:lang w:val="de-AT" w:eastAsia="zh-CN"/>
        </w:rPr>
      </w:pPr>
      <w:r>
        <w:rPr>
          <w:snapToGrid w:val="0"/>
          <w:lang w:val="de-AT" w:eastAsia="zh-CN"/>
        </w:rPr>
        <w:tab/>
      </w:r>
      <w:r>
        <w:rPr>
          <w:snapToGrid w:val="0"/>
          <w:lang w:val="de-AT" w:eastAsia="zh-CN"/>
        </w:rPr>
        <w:t>id-</w:t>
      </w:r>
      <w:r>
        <w:rPr>
          <w:snapToGrid w:val="0"/>
          <w:lang w:val="de-AT"/>
        </w:rPr>
        <w:t>AIoT-Support</w:t>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rFonts w:eastAsia="Times New Roman"/>
          <w:lang w:val="de-AT"/>
        </w:rPr>
        <w:t>ProtocolIE-ID ::= 475</w:t>
      </w:r>
    </w:p>
    <w:p>
      <w:pPr>
        <w:pStyle w:val="69"/>
        <w:rPr>
          <w:lang w:val="it-IT"/>
        </w:rPr>
      </w:pPr>
      <w:r>
        <w:rPr>
          <w:rFonts w:hint="eastAsia"/>
          <w:lang w:val="de-AT" w:eastAsia="zh-CN"/>
        </w:rPr>
        <w:tab/>
      </w:r>
      <w:r>
        <w:rPr>
          <w:lang w:val="de-AT"/>
        </w:rPr>
        <w:t>id-AIOTF</w:t>
      </w:r>
      <w:r>
        <w:rPr>
          <w:rFonts w:hint="eastAsia"/>
          <w:lang w:val="de-AT" w:eastAsia="zh-CN"/>
        </w:rPr>
        <w:t>Name</w:t>
      </w:r>
      <w:r>
        <w:rPr>
          <w:rFonts w:hint="eastAsia"/>
          <w:lang w:val="de-AT" w:eastAsia="zh-CN"/>
        </w:rPr>
        <w:tab/>
      </w:r>
      <w:r>
        <w:rPr>
          <w:rFonts w:hint="eastAsia"/>
          <w:lang w:val="de-AT" w:eastAsia="zh-CN"/>
        </w:rPr>
        <w:tab/>
      </w:r>
      <w:r>
        <w:rPr>
          <w:rFonts w:hint="eastAsia"/>
          <w:lang w:val="de-AT" w:eastAsia="zh-CN"/>
        </w:rPr>
        <w:tab/>
      </w:r>
      <w:r>
        <w:rPr>
          <w:rFonts w:hint="eastAsia"/>
          <w:lang w:val="de-AT" w:eastAsia="zh-CN"/>
        </w:rPr>
        <w:tab/>
      </w:r>
      <w:r>
        <w:rPr>
          <w:rFonts w:hint="eastAsia"/>
          <w:lang w:val="de-AT" w:eastAsia="zh-CN"/>
        </w:rPr>
        <w:tab/>
      </w:r>
      <w:r>
        <w:rPr>
          <w:rFonts w:hint="eastAsia"/>
          <w:lang w:val="de-AT" w:eastAsia="zh-CN"/>
        </w:rPr>
        <w:tab/>
      </w:r>
      <w:r>
        <w:rPr>
          <w:rFonts w:hint="eastAsia"/>
          <w:lang w:val="de-AT" w:eastAsia="zh-CN"/>
        </w:rPr>
        <w:tab/>
      </w:r>
      <w:r>
        <w:rPr>
          <w:rFonts w:hint="eastAsia"/>
          <w:lang w:val="de-AT" w:eastAsia="zh-CN"/>
        </w:rPr>
        <w:tab/>
      </w:r>
      <w:r>
        <w:rPr>
          <w:rFonts w:hint="eastAsia"/>
          <w:lang w:val="de-AT" w:eastAsia="zh-CN"/>
        </w:rPr>
        <w:tab/>
      </w:r>
      <w:r>
        <w:rPr>
          <w:rFonts w:hint="eastAsia"/>
          <w:lang w:val="de-AT" w:eastAsia="zh-CN"/>
        </w:rPr>
        <w:tab/>
      </w:r>
      <w:r>
        <w:rPr>
          <w:rFonts w:hint="eastAsia"/>
          <w:lang w:val="de-AT" w:eastAsia="zh-CN"/>
        </w:rPr>
        <w:tab/>
      </w:r>
      <w:r>
        <w:rPr>
          <w:rFonts w:eastAsia="Times New Roman"/>
          <w:lang w:val="de-AT"/>
        </w:rPr>
        <w:t xml:space="preserve">ProtocolIE-ID ::= </w:t>
      </w:r>
      <w:r>
        <w:rPr>
          <w:lang w:val="de-AT" w:eastAsia="zh-CN"/>
        </w:rPr>
        <w:t>476</w:t>
      </w:r>
    </w:p>
    <w:p>
      <w:pPr>
        <w:pStyle w:val="69"/>
        <w:rPr>
          <w:snapToGrid w:val="0"/>
          <w:lang w:val="it-IT"/>
        </w:rPr>
      </w:pPr>
      <w:r>
        <w:rPr>
          <w:rFonts w:eastAsia="Times New Roman"/>
          <w:lang w:val="it-IT"/>
        </w:rPr>
        <w:tab/>
      </w:r>
      <w:r>
        <w:rPr>
          <w:snapToGrid w:val="0"/>
          <w:lang w:val="it-IT"/>
        </w:rPr>
        <w:t>id-LPWUSPSAssistanceInformation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477</w:t>
      </w:r>
    </w:p>
    <w:p>
      <w:pPr>
        <w:pStyle w:val="69"/>
        <w:rPr>
          <w:lang w:val="de-AT"/>
        </w:rPr>
      </w:pPr>
      <w:r>
        <w:rPr>
          <w:rFonts w:eastAsia="Malgun Gothic"/>
          <w:lang w:val="it-IT"/>
        </w:rPr>
        <w:tab/>
      </w:r>
      <w:r>
        <w:rPr>
          <w:rFonts w:eastAsia="Malgun Gothic"/>
          <w:lang w:val="de-AT"/>
        </w:rPr>
        <w:t>id-FurtherExtendedUEIdentityIndexValue</w:t>
      </w:r>
      <w:r>
        <w:rPr>
          <w:rFonts w:eastAsia="Malgun Gothic"/>
          <w:lang w:val="de-AT"/>
        </w:rPr>
        <w:tab/>
      </w:r>
      <w:r>
        <w:rPr>
          <w:rFonts w:eastAsia="Malgun Gothic"/>
          <w:lang w:val="de-AT"/>
        </w:rPr>
        <w:tab/>
      </w:r>
      <w:r>
        <w:rPr>
          <w:rFonts w:eastAsia="Malgun Gothic"/>
          <w:lang w:val="de-AT"/>
        </w:rPr>
        <w:tab/>
      </w:r>
      <w:r>
        <w:rPr>
          <w:rFonts w:eastAsia="Malgun Gothic"/>
          <w:lang w:val="de-AT"/>
        </w:rPr>
        <w:tab/>
      </w:r>
      <w:r>
        <w:rPr>
          <w:rFonts w:eastAsia="Malgun Gothic"/>
          <w:lang w:val="de-AT"/>
        </w:rPr>
        <w:tab/>
      </w:r>
      <w:r>
        <w:rPr>
          <w:rFonts w:eastAsia="Times New Roman"/>
          <w:lang w:val="de-AT"/>
        </w:rPr>
        <w:t>ProtocolIE-ID ::= 478</w:t>
      </w:r>
    </w:p>
    <w:p>
      <w:pPr>
        <w:pStyle w:val="69"/>
        <w:rPr>
          <w:snapToGrid w:val="0"/>
          <w:lang w:val="de-AT"/>
        </w:rPr>
      </w:pPr>
      <w:r>
        <w:rPr>
          <w:snapToGrid w:val="0"/>
          <w:lang w:val="de-AT"/>
        </w:rPr>
        <w:tab/>
      </w:r>
      <w:r>
        <w:rPr>
          <w:snapToGrid w:val="0"/>
          <w:lang w:val="de-AT"/>
        </w:rPr>
        <w:t>id-FiveGProSeLayer2MHUEtoNetworkRelay</w:t>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rFonts w:eastAsia="Times New Roman"/>
          <w:lang w:val="de-AT"/>
        </w:rPr>
        <w:t>ProtocolIE-ID ::= 479</w:t>
      </w:r>
    </w:p>
    <w:p>
      <w:pPr>
        <w:pStyle w:val="69"/>
        <w:rPr>
          <w:snapToGrid w:val="0"/>
        </w:rPr>
      </w:pPr>
      <w:r>
        <w:rPr>
          <w:snapToGrid w:val="0"/>
          <w:lang w:val="de-AT"/>
        </w:rPr>
        <w:tab/>
      </w:r>
      <w:r>
        <w:rPr>
          <w:snapToGrid w:val="0"/>
        </w:rPr>
        <w:t>id-FiveGProSeLayer2MHIntermediateUEtoNetworkRelay</w:t>
      </w:r>
      <w:r>
        <w:rPr>
          <w:snapToGrid w:val="0"/>
        </w:rPr>
        <w:tab/>
      </w:r>
      <w:r>
        <w:rPr>
          <w:snapToGrid w:val="0"/>
        </w:rPr>
        <w:tab/>
      </w:r>
      <w:r>
        <w:rPr>
          <w:rFonts w:eastAsia="Times New Roman"/>
        </w:rPr>
        <w:t>ProtocolIE-ID ::= 480</w:t>
      </w:r>
    </w:p>
    <w:p>
      <w:pPr>
        <w:pStyle w:val="69"/>
        <w:rPr>
          <w:snapToGrid w:val="0"/>
        </w:rPr>
      </w:pPr>
      <w:r>
        <w:rPr>
          <w:snapToGrid w:val="0"/>
        </w:rPr>
        <w:tab/>
      </w:r>
      <w:r>
        <w:rPr>
          <w:snapToGrid w:val="0"/>
        </w:rPr>
        <w:t>id-FiveGProSeLayer2MHRemote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rPr>
        <w:t>ProtocolIE-ID ::= 481</w:t>
      </w:r>
    </w:p>
    <w:p>
      <w:pPr>
        <w:pStyle w:val="69"/>
        <w:rPr>
          <w:snapToGrid w:val="0"/>
        </w:rPr>
      </w:pPr>
      <w:r>
        <w:rPr>
          <w:snapToGrid w:val="0"/>
        </w:rPr>
        <w:tab/>
      </w:r>
      <w:r>
        <w:rPr>
          <w:snapToGrid w:val="0"/>
        </w:rPr>
        <w:t>id-FiveGProSeLayer3MHUEtoNetworkRelay</w:t>
      </w:r>
      <w:r>
        <w:rPr>
          <w:snapToGrid w:val="0"/>
        </w:rPr>
        <w:tab/>
      </w:r>
      <w:r>
        <w:rPr>
          <w:snapToGrid w:val="0"/>
        </w:rPr>
        <w:tab/>
      </w:r>
      <w:r>
        <w:rPr>
          <w:snapToGrid w:val="0"/>
        </w:rPr>
        <w:tab/>
      </w:r>
      <w:r>
        <w:rPr>
          <w:snapToGrid w:val="0"/>
        </w:rPr>
        <w:tab/>
      </w:r>
      <w:r>
        <w:rPr>
          <w:snapToGrid w:val="0"/>
        </w:rPr>
        <w:tab/>
      </w:r>
      <w:r>
        <w:rPr>
          <w:rFonts w:eastAsia="Times New Roman"/>
        </w:rPr>
        <w:t>ProtocolIE-ID ::= 482</w:t>
      </w:r>
    </w:p>
    <w:p>
      <w:pPr>
        <w:pStyle w:val="69"/>
      </w:pPr>
      <w:bookmarkStart w:id="316" w:name="_Hlk208573221"/>
      <w:r>
        <w:rPr>
          <w:rFonts w:eastAsia="Times New Roman"/>
          <w:lang w:val="it-IT"/>
        </w:rPr>
        <w:tab/>
      </w:r>
      <w:r>
        <w:rPr>
          <w:snapToGrid w:val="0"/>
          <w:lang w:val="it-IT"/>
        </w:rPr>
        <w:t>id-AdditionalULI</w:t>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ProtocolIE-ID ::= 483</w:t>
      </w:r>
      <w:bookmarkEnd w:id="316"/>
    </w:p>
    <w:p>
      <w:pPr>
        <w:pStyle w:val="69"/>
      </w:pPr>
      <w:bookmarkStart w:id="317" w:name="_Hlk208576384"/>
      <w:r>
        <w:tab/>
      </w:r>
      <w:r>
        <w:t>id-PduSetDelayBudgetDownlink</w:t>
      </w:r>
      <w:r>
        <w:tab/>
      </w:r>
      <w:r>
        <w:tab/>
      </w:r>
      <w:r>
        <w:tab/>
      </w:r>
      <w:r>
        <w:tab/>
      </w:r>
      <w:r>
        <w:tab/>
      </w:r>
      <w:r>
        <w:tab/>
      </w:r>
      <w:r>
        <w:tab/>
      </w:r>
      <w:r>
        <w:t>ProtocolIE-ID ::= 484</w:t>
      </w:r>
    </w:p>
    <w:p>
      <w:pPr>
        <w:pStyle w:val="69"/>
      </w:pPr>
      <w:r>
        <w:tab/>
      </w:r>
      <w:r>
        <w:t>id-PduSetDelayBudgetUplink</w:t>
      </w:r>
      <w:r>
        <w:tab/>
      </w:r>
      <w:r>
        <w:tab/>
      </w:r>
      <w:r>
        <w:tab/>
      </w:r>
      <w:r>
        <w:tab/>
      </w:r>
      <w:r>
        <w:tab/>
      </w:r>
      <w:r>
        <w:tab/>
      </w:r>
      <w:r>
        <w:tab/>
      </w:r>
      <w:r>
        <w:tab/>
      </w:r>
      <w:r>
        <w:t>ProtocolIE-ID ::= 485</w:t>
      </w:r>
    </w:p>
    <w:p>
      <w:pPr>
        <w:pStyle w:val="69"/>
      </w:pPr>
      <w:r>
        <w:tab/>
      </w:r>
      <w:r>
        <w:t>id-PduSetErrorRateDownlink</w:t>
      </w:r>
      <w:r>
        <w:tab/>
      </w:r>
      <w:r>
        <w:tab/>
      </w:r>
      <w:r>
        <w:tab/>
      </w:r>
      <w:r>
        <w:tab/>
      </w:r>
      <w:r>
        <w:tab/>
      </w:r>
      <w:r>
        <w:tab/>
      </w:r>
      <w:r>
        <w:tab/>
      </w:r>
      <w:r>
        <w:tab/>
      </w:r>
      <w:r>
        <w:t>ProtocolIE-ID ::= 486</w:t>
      </w:r>
    </w:p>
    <w:p>
      <w:pPr>
        <w:pStyle w:val="69"/>
      </w:pPr>
      <w:r>
        <w:tab/>
      </w:r>
      <w:r>
        <w:t>id-PduSetErrorRateUplink</w:t>
      </w:r>
      <w:r>
        <w:tab/>
      </w:r>
      <w:r>
        <w:tab/>
      </w:r>
      <w:r>
        <w:tab/>
      </w:r>
      <w:r>
        <w:tab/>
      </w:r>
      <w:r>
        <w:tab/>
      </w:r>
      <w:r>
        <w:tab/>
      </w:r>
      <w:r>
        <w:tab/>
      </w:r>
      <w:r>
        <w:tab/>
      </w:r>
      <w:r>
        <w:t>ProtocolIE-ID ::= 487</w:t>
      </w:r>
    </w:p>
    <w:p>
      <w:pPr>
        <w:pStyle w:val="69"/>
      </w:pPr>
      <w:r>
        <w:tab/>
      </w:r>
      <w:r>
        <w:t>id-DLPDUSetInformationMarkingSupportIndication</w:t>
      </w:r>
      <w:r>
        <w:tab/>
      </w:r>
      <w:r>
        <w:tab/>
      </w:r>
      <w:r>
        <w:tab/>
      </w:r>
      <w:r>
        <w:t>ProtocolIE-ID ::= 488</w:t>
      </w:r>
    </w:p>
    <w:p>
      <w:pPr>
        <w:pStyle w:val="69"/>
        <w:rPr>
          <w:lang w:val="it-IT"/>
        </w:rPr>
      </w:pPr>
      <w:r>
        <w:rPr>
          <w:lang w:val="it-IT"/>
        </w:rPr>
        <w:tab/>
      </w:r>
      <w:r>
        <w:rPr>
          <w:snapToGrid w:val="0"/>
          <w:lang w:val="it-IT"/>
        </w:rPr>
        <w:t>id-MonitoringRequestonAvailableBitrate</w:t>
      </w:r>
      <w:r>
        <w:rPr>
          <w:snapToGrid w:val="0"/>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ProtocolIE-ID ::= 489</w:t>
      </w:r>
    </w:p>
    <w:p>
      <w:pPr>
        <w:pStyle w:val="69"/>
        <w:rPr>
          <w:snapToGrid w:val="0"/>
          <w:lang w:val="en-US" w:eastAsia="zh-CN"/>
        </w:rPr>
      </w:pPr>
      <w:r>
        <w:rPr>
          <w:snapToGrid w:val="0"/>
        </w:rPr>
        <w:tab/>
      </w:r>
      <w:r>
        <w:rPr>
          <w:snapToGrid w:val="0"/>
        </w:rPr>
        <w:t>id-MMSID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490</w:t>
      </w:r>
    </w:p>
    <w:p>
      <w:pPr>
        <w:pStyle w:val="69"/>
        <w:tabs>
          <w:tab w:val="clear" w:pos="6144"/>
          <w:tab w:val="clear" w:pos="6528"/>
          <w:tab w:val="clear" w:pos="6912"/>
        </w:tabs>
        <w:rPr>
          <w:lang w:eastAsia="zh-CN"/>
        </w:rPr>
      </w:pPr>
      <w:r>
        <w:rPr>
          <w:lang w:eastAsia="zh-CN"/>
        </w:rPr>
        <w:tab/>
      </w:r>
      <w:r>
        <w:t>id-Indication-of-bitrate-adaptation</w:t>
      </w:r>
      <w:r>
        <w:tab/>
      </w:r>
      <w:r>
        <w:tab/>
      </w:r>
      <w:r>
        <w:tab/>
      </w:r>
      <w:r>
        <w:tab/>
      </w:r>
      <w:r>
        <w:tab/>
      </w:r>
      <w:r>
        <w:tab/>
      </w:r>
      <w:r>
        <w:t xml:space="preserve">ProtocolIE-ID ::= </w:t>
      </w:r>
      <w:r>
        <w:rPr>
          <w:lang w:eastAsia="zh-CN"/>
        </w:rPr>
        <w:t>491</w:t>
      </w:r>
    </w:p>
    <w:p>
      <w:pPr>
        <w:pStyle w:val="69"/>
        <w:rPr>
          <w:snapToGrid w:val="0"/>
        </w:rPr>
      </w:pPr>
      <w:r>
        <w:tab/>
      </w:r>
      <w:r>
        <w:t>id-SCGActivationTime</w:t>
      </w:r>
      <w:r>
        <w:tab/>
      </w:r>
      <w:r>
        <w:tab/>
      </w:r>
      <w:r>
        <w:tab/>
      </w:r>
      <w:r>
        <w:tab/>
      </w:r>
      <w:r>
        <w:tab/>
      </w:r>
      <w:r>
        <w:tab/>
      </w:r>
      <w:r>
        <w:tab/>
      </w:r>
      <w:r>
        <w:tab/>
      </w:r>
      <w:r>
        <w:tab/>
      </w:r>
      <w:r>
        <w:t>ProtocolIE-ID ::= 492</w:t>
      </w:r>
    </w:p>
    <w:bookmarkEnd w:id="317"/>
    <w:p>
      <w:pPr>
        <w:pStyle w:val="69"/>
        <w:rPr>
          <w:rFonts w:eastAsia="Malgun Gothic"/>
        </w:rPr>
      </w:pPr>
      <w:r>
        <w:rPr>
          <w:snapToGrid w:val="0"/>
        </w:rPr>
        <w:tab/>
      </w:r>
      <w:r>
        <w:rPr>
          <w:snapToGrid w:val="0"/>
        </w:rPr>
        <w:t>id-Aerial-UE-FlightInformationReporting</w:t>
      </w:r>
      <w:r>
        <w:rPr>
          <w:snapToGrid w:val="0"/>
        </w:rPr>
        <w:tab/>
      </w:r>
      <w:r>
        <w:rPr>
          <w:snapToGrid w:val="0"/>
        </w:rPr>
        <w:tab/>
      </w:r>
      <w:r>
        <w:rPr>
          <w:snapToGrid w:val="0"/>
        </w:rPr>
        <w:tab/>
      </w:r>
      <w:r>
        <w:rPr>
          <w:snapToGrid w:val="0"/>
        </w:rPr>
        <w:tab/>
      </w:r>
      <w:r>
        <w:rPr>
          <w:snapToGrid w:val="0"/>
        </w:rPr>
        <w:tab/>
      </w:r>
      <w:r>
        <w:rPr>
          <w:rFonts w:eastAsia="Times New Roman"/>
        </w:rPr>
        <w:t xml:space="preserve">ProtocolIE-ID ::= </w:t>
      </w:r>
      <w:r>
        <w:rPr>
          <w:rFonts w:hint="eastAsia" w:eastAsia="Malgun Gothic"/>
        </w:rPr>
        <w:t>493</w:t>
      </w:r>
    </w:p>
    <w:p>
      <w:pPr>
        <w:pStyle w:val="69"/>
        <w:rPr>
          <w:rFonts w:eastAsia="Malgun Gothic"/>
        </w:rPr>
      </w:pPr>
      <w:r>
        <w:rPr>
          <w:snapToGrid w:val="0"/>
        </w:rPr>
        <w:tab/>
      </w:r>
      <w:r>
        <w:rPr>
          <w:snapToGrid w:val="0"/>
        </w:rPr>
        <w:t>id-Aerial-UE-FlightInformationReportingCont</w:t>
      </w:r>
      <w:r>
        <w:rPr>
          <w:rFonts w:hint="eastAsia"/>
          <w:snapToGrid w:val="0"/>
        </w:rPr>
        <w:t>r</w:t>
      </w:r>
      <w:r>
        <w:rPr>
          <w:snapToGrid w:val="0"/>
        </w:rPr>
        <w:t>ol</w:t>
      </w:r>
      <w:r>
        <w:rPr>
          <w:snapToGrid w:val="0"/>
        </w:rPr>
        <w:tab/>
      </w:r>
      <w:r>
        <w:rPr>
          <w:snapToGrid w:val="0"/>
        </w:rPr>
        <w:tab/>
      </w:r>
      <w:r>
        <w:rPr>
          <w:snapToGrid w:val="0"/>
        </w:rPr>
        <w:tab/>
      </w:r>
      <w:r>
        <w:rPr>
          <w:rFonts w:eastAsia="Times New Roman"/>
        </w:rPr>
        <w:t xml:space="preserve">ProtocolIE-ID ::= </w:t>
      </w:r>
      <w:r>
        <w:rPr>
          <w:rFonts w:hint="eastAsia" w:eastAsia="Malgun Gothic"/>
        </w:rPr>
        <w:t>494</w:t>
      </w:r>
    </w:p>
    <w:p>
      <w:pPr>
        <w:pStyle w:val="69"/>
      </w:pPr>
      <w:ins w:id="265" w:author="ZTE-Mengzhen" w:date="2025-09-17T10:01:06Z">
        <w:r>
          <w:rPr>
            <w:rFonts w:eastAsia="Times New Roman"/>
            <w:lang w:val="it-IT"/>
          </w:rPr>
          <w:tab/>
        </w:r>
      </w:ins>
      <w:ins w:id="266" w:author="ZTE-Mengzhen" w:date="2025-09-17T10:01:06Z">
        <w:r>
          <w:rPr>
            <w:snapToGrid w:val="0"/>
            <w:lang w:val="it-IT"/>
          </w:rPr>
          <w:t>id-LPWUS</w:t>
        </w:r>
      </w:ins>
      <w:ins w:id="267" w:author="ZTE-Mengzhen" w:date="2025-09-17T10:01:22Z">
        <w:r>
          <w:rPr>
            <w:rFonts w:hint="eastAsia"/>
            <w:snapToGrid w:val="0"/>
            <w:lang w:val="en-US" w:eastAsia="zh-CN"/>
          </w:rPr>
          <w:t>Disa</w:t>
        </w:r>
      </w:ins>
      <w:ins w:id="268" w:author="ZTE-Mengzhen" w:date="2025-09-17T10:01:23Z">
        <w:r>
          <w:rPr>
            <w:rFonts w:hint="eastAsia"/>
            <w:snapToGrid w:val="0"/>
            <w:lang w:val="en-US" w:eastAsia="zh-CN"/>
          </w:rPr>
          <w:t>ble</w:t>
        </w:r>
      </w:ins>
      <w:ins w:id="269" w:author="ZTE-Mengzhen" w:date="2025-09-17T10:01:24Z">
        <w:r>
          <w:rPr>
            <w:rFonts w:hint="eastAsia"/>
            <w:snapToGrid w:val="0"/>
            <w:lang w:val="en-US" w:eastAsia="zh-CN"/>
          </w:rPr>
          <w:t>Indi</w:t>
        </w:r>
      </w:ins>
      <w:ins w:id="270" w:author="ZTE-Mengzhen" w:date="2025-09-17T10:01:25Z">
        <w:r>
          <w:rPr>
            <w:rFonts w:hint="eastAsia"/>
            <w:snapToGrid w:val="0"/>
            <w:lang w:val="en-US" w:eastAsia="zh-CN"/>
          </w:rPr>
          <w:t>catio</w:t>
        </w:r>
      </w:ins>
      <w:ins w:id="271" w:author="ZTE-Mengzhen" w:date="2025-09-17T10:01:26Z">
        <w:r>
          <w:rPr>
            <w:rFonts w:hint="eastAsia"/>
            <w:snapToGrid w:val="0"/>
            <w:lang w:val="en-US" w:eastAsia="zh-CN"/>
          </w:rPr>
          <w:t>n</w:t>
        </w:r>
      </w:ins>
      <w:ins w:id="272" w:author="ZTE-Mengzhen" w:date="2025-09-17T10:01:38Z">
        <w:r>
          <w:rPr>
            <w:rFonts w:eastAsia="Malgun Gothic"/>
            <w:lang w:val="fr-FR" w:eastAsia="ko-KR"/>
          </w:rPr>
          <w:tab/>
        </w:r>
      </w:ins>
      <w:ins w:id="273" w:author="ZTE-Mengzhen" w:date="2025-09-17T10:01:38Z">
        <w:r>
          <w:rPr>
            <w:rFonts w:eastAsia="Malgun Gothic"/>
            <w:lang w:val="fr-FR" w:eastAsia="ko-KR"/>
          </w:rPr>
          <w:tab/>
        </w:r>
      </w:ins>
      <w:ins w:id="274" w:author="ZTE-Mengzhen" w:date="2025-09-17T10:01:38Z">
        <w:r>
          <w:rPr>
            <w:rFonts w:eastAsia="Malgun Gothic"/>
            <w:lang w:val="fr-FR" w:eastAsia="ko-KR"/>
          </w:rPr>
          <w:tab/>
        </w:r>
      </w:ins>
      <w:ins w:id="275" w:author="ZTE-Mengzhen" w:date="2025-09-17T10:01:38Z">
        <w:r>
          <w:rPr>
            <w:rFonts w:eastAsia="Malgun Gothic"/>
            <w:lang w:val="fr-FR" w:eastAsia="ko-KR"/>
          </w:rPr>
          <w:tab/>
        </w:r>
      </w:ins>
      <w:ins w:id="276" w:author="ZTE-Mengzhen" w:date="2025-09-17T10:01:38Z">
        <w:r>
          <w:rPr>
            <w:rFonts w:eastAsia="Malgun Gothic"/>
            <w:lang w:val="fr-FR" w:eastAsia="ko-KR"/>
          </w:rPr>
          <w:tab/>
        </w:r>
      </w:ins>
      <w:ins w:id="277" w:author="ZTE-Mengzhen" w:date="2025-09-17T10:01:39Z">
        <w:r>
          <w:rPr>
            <w:rFonts w:hint="eastAsia" w:eastAsia="宋体"/>
            <w:lang w:val="en-US" w:eastAsia="zh-CN"/>
          </w:rPr>
          <w:t xml:space="preserve"> </w:t>
        </w:r>
      </w:ins>
      <w:ins w:id="278" w:author="ZTE-Mengzhen" w:date="2025-09-17T10:01:40Z">
        <w:r>
          <w:rPr>
            <w:rFonts w:hint="eastAsia" w:eastAsia="宋体"/>
            <w:lang w:val="en-US" w:eastAsia="zh-CN"/>
          </w:rPr>
          <w:t xml:space="preserve">      </w:t>
        </w:r>
      </w:ins>
      <w:ins w:id="279" w:author="ZTE-Mengzhen" w:date="2025-09-17T10:01:41Z">
        <w:r>
          <w:rPr>
            <w:rFonts w:hint="eastAsia" w:eastAsia="宋体"/>
            <w:lang w:val="en-US" w:eastAsia="zh-CN"/>
          </w:rPr>
          <w:t xml:space="preserve">    </w:t>
        </w:r>
      </w:ins>
      <w:ins w:id="280" w:author="ZTE-Mengzhen" w:date="2025-09-17T10:01:42Z">
        <w:r>
          <w:rPr>
            <w:rFonts w:hint="eastAsia" w:eastAsia="宋体"/>
            <w:lang w:val="en-US" w:eastAsia="zh-CN"/>
          </w:rPr>
          <w:t xml:space="preserve"> </w:t>
        </w:r>
      </w:ins>
      <w:ins w:id="281" w:author="ZTE-Mengzhen" w:date="2025-09-17T10:01:50Z">
        <w:r>
          <w:rPr>
            <w:rFonts w:eastAsia="Times New Roman"/>
            <w:lang w:val="it-IT"/>
          </w:rPr>
          <w:t xml:space="preserve">ProtocolIE-ID ::= </w:t>
        </w:r>
      </w:ins>
      <w:ins w:id="282" w:author="ZTE-Mengzhen" w:date="2025-09-17T10:01:54Z">
        <w:r>
          <w:rPr>
            <w:rFonts w:hint="eastAsia" w:eastAsia="宋体"/>
            <w:lang w:val="en-US" w:eastAsia="zh-CN"/>
          </w:rPr>
          <w:t>yyy</w:t>
        </w:r>
      </w:ins>
      <w:r>
        <w:rPr>
          <w:rFonts w:eastAsia="Times New Roman"/>
        </w:rPr>
        <w:tab/>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Pr>
        <w:jc w:val="both"/>
        <w:rPr>
          <w:rFonts w:ascii="Courier New" w:hAnsi="Courier New"/>
          <w:snapToGrid w:val="0"/>
          <w:color w:val="FF0000"/>
          <w:sz w:val="16"/>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bookmarkEnd w:id="1"/>
    <w:bookmarkEnd w:id="2"/>
    <w:bookmarkEnd w:id="3"/>
    <w:bookmarkEnd w:id="4"/>
    <w:p>
      <w:pPr>
        <w:rPr>
          <w:rFonts w:eastAsia="Malgun Gothic"/>
          <w:sz w:val="22"/>
          <w:szCs w:val="22"/>
          <w:lang w:val="en-US" w:eastAsia="ko-KR"/>
        </w:rPr>
      </w:pPr>
    </w:p>
    <w:sectPr>
      <w:headerReference r:id="rId6" w:type="default"/>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G Times (WN)">
    <w:altName w:val="Times New Roman"/>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2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CB"/>
    <w:rsid w:val="00002380"/>
    <w:rsid w:val="00002509"/>
    <w:rsid w:val="00005120"/>
    <w:rsid w:val="000062DB"/>
    <w:rsid w:val="0000736D"/>
    <w:rsid w:val="000110D7"/>
    <w:rsid w:val="00012386"/>
    <w:rsid w:val="00013A92"/>
    <w:rsid w:val="0001503C"/>
    <w:rsid w:val="000156A2"/>
    <w:rsid w:val="00022022"/>
    <w:rsid w:val="000225B6"/>
    <w:rsid w:val="00022E4A"/>
    <w:rsid w:val="0002516B"/>
    <w:rsid w:val="000252DD"/>
    <w:rsid w:val="00026FA6"/>
    <w:rsid w:val="00030EA7"/>
    <w:rsid w:val="000329A3"/>
    <w:rsid w:val="000331B9"/>
    <w:rsid w:val="000349B2"/>
    <w:rsid w:val="00037DCF"/>
    <w:rsid w:val="00042E18"/>
    <w:rsid w:val="00044E8F"/>
    <w:rsid w:val="0004523E"/>
    <w:rsid w:val="0004534E"/>
    <w:rsid w:val="00046377"/>
    <w:rsid w:val="00046461"/>
    <w:rsid w:val="000503B2"/>
    <w:rsid w:val="00051A75"/>
    <w:rsid w:val="00052C54"/>
    <w:rsid w:val="00055724"/>
    <w:rsid w:val="00061595"/>
    <w:rsid w:val="00061978"/>
    <w:rsid w:val="00065EC5"/>
    <w:rsid w:val="000677DF"/>
    <w:rsid w:val="00070241"/>
    <w:rsid w:val="00071316"/>
    <w:rsid w:val="00072434"/>
    <w:rsid w:val="000733B4"/>
    <w:rsid w:val="00073C28"/>
    <w:rsid w:val="00075BA4"/>
    <w:rsid w:val="00076928"/>
    <w:rsid w:val="000775A9"/>
    <w:rsid w:val="0008060B"/>
    <w:rsid w:val="0008333A"/>
    <w:rsid w:val="00085AE3"/>
    <w:rsid w:val="000860E3"/>
    <w:rsid w:val="000914A8"/>
    <w:rsid w:val="00091597"/>
    <w:rsid w:val="00092089"/>
    <w:rsid w:val="00092FB5"/>
    <w:rsid w:val="0009429C"/>
    <w:rsid w:val="000949F9"/>
    <w:rsid w:val="00094EF3"/>
    <w:rsid w:val="00095223"/>
    <w:rsid w:val="00095704"/>
    <w:rsid w:val="00097EB6"/>
    <w:rsid w:val="000A0FF8"/>
    <w:rsid w:val="000A1CF9"/>
    <w:rsid w:val="000A4765"/>
    <w:rsid w:val="000A504F"/>
    <w:rsid w:val="000A544B"/>
    <w:rsid w:val="000A5E94"/>
    <w:rsid w:val="000A6394"/>
    <w:rsid w:val="000B0E8F"/>
    <w:rsid w:val="000B2C5A"/>
    <w:rsid w:val="000B47EF"/>
    <w:rsid w:val="000B778E"/>
    <w:rsid w:val="000B7E7F"/>
    <w:rsid w:val="000B7FED"/>
    <w:rsid w:val="000C038A"/>
    <w:rsid w:val="000C1FF6"/>
    <w:rsid w:val="000C20C9"/>
    <w:rsid w:val="000C3ECA"/>
    <w:rsid w:val="000C6152"/>
    <w:rsid w:val="000C6598"/>
    <w:rsid w:val="000C77CF"/>
    <w:rsid w:val="000D07C9"/>
    <w:rsid w:val="000D1666"/>
    <w:rsid w:val="000D17D3"/>
    <w:rsid w:val="000D202A"/>
    <w:rsid w:val="000D2119"/>
    <w:rsid w:val="000D44B3"/>
    <w:rsid w:val="000D599D"/>
    <w:rsid w:val="000E0431"/>
    <w:rsid w:val="000E0766"/>
    <w:rsid w:val="000E1A59"/>
    <w:rsid w:val="000E2240"/>
    <w:rsid w:val="000E28E8"/>
    <w:rsid w:val="000E4CAB"/>
    <w:rsid w:val="000E57CF"/>
    <w:rsid w:val="000E5AC5"/>
    <w:rsid w:val="000E64AB"/>
    <w:rsid w:val="000E66D5"/>
    <w:rsid w:val="000E673C"/>
    <w:rsid w:val="000E6BE4"/>
    <w:rsid w:val="000F0DE7"/>
    <w:rsid w:val="000F2560"/>
    <w:rsid w:val="000F318F"/>
    <w:rsid w:val="000F37D3"/>
    <w:rsid w:val="000F4010"/>
    <w:rsid w:val="000F448D"/>
    <w:rsid w:val="000F6285"/>
    <w:rsid w:val="00100638"/>
    <w:rsid w:val="00101708"/>
    <w:rsid w:val="00101E1A"/>
    <w:rsid w:val="00104934"/>
    <w:rsid w:val="00105C1E"/>
    <w:rsid w:val="00106391"/>
    <w:rsid w:val="00106796"/>
    <w:rsid w:val="00106D57"/>
    <w:rsid w:val="00112EDF"/>
    <w:rsid w:val="00113C68"/>
    <w:rsid w:val="0011712D"/>
    <w:rsid w:val="00117D42"/>
    <w:rsid w:val="0012508B"/>
    <w:rsid w:val="00127EE5"/>
    <w:rsid w:val="00132787"/>
    <w:rsid w:val="00133C9E"/>
    <w:rsid w:val="00135B05"/>
    <w:rsid w:val="00136DB4"/>
    <w:rsid w:val="00137A84"/>
    <w:rsid w:val="00145D43"/>
    <w:rsid w:val="00150E10"/>
    <w:rsid w:val="00157E97"/>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2B7D"/>
    <w:rsid w:val="00192C46"/>
    <w:rsid w:val="001967B3"/>
    <w:rsid w:val="00197034"/>
    <w:rsid w:val="00197930"/>
    <w:rsid w:val="001A08B3"/>
    <w:rsid w:val="001A10F0"/>
    <w:rsid w:val="001A2CA0"/>
    <w:rsid w:val="001A433E"/>
    <w:rsid w:val="001A66EC"/>
    <w:rsid w:val="001A74C8"/>
    <w:rsid w:val="001A7B60"/>
    <w:rsid w:val="001B177D"/>
    <w:rsid w:val="001B1D09"/>
    <w:rsid w:val="001B3A42"/>
    <w:rsid w:val="001B5048"/>
    <w:rsid w:val="001B52F0"/>
    <w:rsid w:val="001B6924"/>
    <w:rsid w:val="001B7A65"/>
    <w:rsid w:val="001C1137"/>
    <w:rsid w:val="001C2E20"/>
    <w:rsid w:val="001C449D"/>
    <w:rsid w:val="001D0088"/>
    <w:rsid w:val="001D3092"/>
    <w:rsid w:val="001D375F"/>
    <w:rsid w:val="001D4A9A"/>
    <w:rsid w:val="001D4FFF"/>
    <w:rsid w:val="001D57B1"/>
    <w:rsid w:val="001D5AC4"/>
    <w:rsid w:val="001D7873"/>
    <w:rsid w:val="001E33C0"/>
    <w:rsid w:val="001E36A7"/>
    <w:rsid w:val="001E3FA0"/>
    <w:rsid w:val="001E41F3"/>
    <w:rsid w:val="001E58FD"/>
    <w:rsid w:val="001E60A7"/>
    <w:rsid w:val="001E64AC"/>
    <w:rsid w:val="001E6599"/>
    <w:rsid w:val="001F0659"/>
    <w:rsid w:val="001F487C"/>
    <w:rsid w:val="001F5929"/>
    <w:rsid w:val="001F5B8C"/>
    <w:rsid w:val="001F66E2"/>
    <w:rsid w:val="001F7FB9"/>
    <w:rsid w:val="0020423E"/>
    <w:rsid w:val="00204949"/>
    <w:rsid w:val="00204B09"/>
    <w:rsid w:val="00207648"/>
    <w:rsid w:val="002102B0"/>
    <w:rsid w:val="00210F8F"/>
    <w:rsid w:val="00212693"/>
    <w:rsid w:val="00213893"/>
    <w:rsid w:val="00215B76"/>
    <w:rsid w:val="00216924"/>
    <w:rsid w:val="002179FB"/>
    <w:rsid w:val="00221391"/>
    <w:rsid w:val="002218FA"/>
    <w:rsid w:val="00223893"/>
    <w:rsid w:val="00223CAF"/>
    <w:rsid w:val="0022467C"/>
    <w:rsid w:val="00225377"/>
    <w:rsid w:val="002253AA"/>
    <w:rsid w:val="002263B5"/>
    <w:rsid w:val="00226978"/>
    <w:rsid w:val="0023286D"/>
    <w:rsid w:val="00233DDA"/>
    <w:rsid w:val="00236115"/>
    <w:rsid w:val="00236A90"/>
    <w:rsid w:val="0023789E"/>
    <w:rsid w:val="0024186D"/>
    <w:rsid w:val="00246C32"/>
    <w:rsid w:val="00246F18"/>
    <w:rsid w:val="00250657"/>
    <w:rsid w:val="0025167E"/>
    <w:rsid w:val="002525B6"/>
    <w:rsid w:val="00254974"/>
    <w:rsid w:val="0025714C"/>
    <w:rsid w:val="0026004D"/>
    <w:rsid w:val="00261B50"/>
    <w:rsid w:val="0026248A"/>
    <w:rsid w:val="00262744"/>
    <w:rsid w:val="002640DD"/>
    <w:rsid w:val="00265AEE"/>
    <w:rsid w:val="00265E81"/>
    <w:rsid w:val="00267225"/>
    <w:rsid w:val="00267A3D"/>
    <w:rsid w:val="00267B29"/>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8B8"/>
    <w:rsid w:val="00295C08"/>
    <w:rsid w:val="00295F32"/>
    <w:rsid w:val="00296CF7"/>
    <w:rsid w:val="00297634"/>
    <w:rsid w:val="002A2902"/>
    <w:rsid w:val="002A2A95"/>
    <w:rsid w:val="002A3A2A"/>
    <w:rsid w:val="002A4F04"/>
    <w:rsid w:val="002A5509"/>
    <w:rsid w:val="002A557C"/>
    <w:rsid w:val="002A5978"/>
    <w:rsid w:val="002A63BF"/>
    <w:rsid w:val="002A69DD"/>
    <w:rsid w:val="002A7975"/>
    <w:rsid w:val="002B07BC"/>
    <w:rsid w:val="002B437E"/>
    <w:rsid w:val="002B55AF"/>
    <w:rsid w:val="002B5741"/>
    <w:rsid w:val="002C0ED5"/>
    <w:rsid w:val="002C12E9"/>
    <w:rsid w:val="002C2348"/>
    <w:rsid w:val="002C2606"/>
    <w:rsid w:val="002C4E24"/>
    <w:rsid w:val="002C77A5"/>
    <w:rsid w:val="002D063C"/>
    <w:rsid w:val="002D1FAF"/>
    <w:rsid w:val="002D379E"/>
    <w:rsid w:val="002D6442"/>
    <w:rsid w:val="002D6D99"/>
    <w:rsid w:val="002E1601"/>
    <w:rsid w:val="002E21CB"/>
    <w:rsid w:val="002E3C70"/>
    <w:rsid w:val="002E472E"/>
    <w:rsid w:val="002E4730"/>
    <w:rsid w:val="002E48EA"/>
    <w:rsid w:val="002E6A83"/>
    <w:rsid w:val="002E6DC3"/>
    <w:rsid w:val="002F0947"/>
    <w:rsid w:val="002F1D19"/>
    <w:rsid w:val="002F578E"/>
    <w:rsid w:val="002F66A7"/>
    <w:rsid w:val="002F7792"/>
    <w:rsid w:val="002F7828"/>
    <w:rsid w:val="00302577"/>
    <w:rsid w:val="003036B0"/>
    <w:rsid w:val="00303769"/>
    <w:rsid w:val="0030495F"/>
    <w:rsid w:val="00305409"/>
    <w:rsid w:val="0030757D"/>
    <w:rsid w:val="003077DF"/>
    <w:rsid w:val="00310B63"/>
    <w:rsid w:val="00310C3F"/>
    <w:rsid w:val="00314A1D"/>
    <w:rsid w:val="00315BEC"/>
    <w:rsid w:val="003160EC"/>
    <w:rsid w:val="0031681C"/>
    <w:rsid w:val="003169EB"/>
    <w:rsid w:val="00320968"/>
    <w:rsid w:val="00321FF5"/>
    <w:rsid w:val="00322231"/>
    <w:rsid w:val="003233C4"/>
    <w:rsid w:val="00323B8E"/>
    <w:rsid w:val="003300E9"/>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61EA"/>
    <w:rsid w:val="00350246"/>
    <w:rsid w:val="00351240"/>
    <w:rsid w:val="00351E4B"/>
    <w:rsid w:val="00352A3D"/>
    <w:rsid w:val="00353E61"/>
    <w:rsid w:val="00354536"/>
    <w:rsid w:val="003561C7"/>
    <w:rsid w:val="003609EF"/>
    <w:rsid w:val="0036231A"/>
    <w:rsid w:val="003626F1"/>
    <w:rsid w:val="00362B08"/>
    <w:rsid w:val="00367992"/>
    <w:rsid w:val="00372390"/>
    <w:rsid w:val="00372AF9"/>
    <w:rsid w:val="00373BB2"/>
    <w:rsid w:val="00373CCF"/>
    <w:rsid w:val="00374DD4"/>
    <w:rsid w:val="0038621E"/>
    <w:rsid w:val="0039451A"/>
    <w:rsid w:val="0039552E"/>
    <w:rsid w:val="0039779F"/>
    <w:rsid w:val="003A03BA"/>
    <w:rsid w:val="003A1916"/>
    <w:rsid w:val="003A41A3"/>
    <w:rsid w:val="003B04D0"/>
    <w:rsid w:val="003B163D"/>
    <w:rsid w:val="003B2963"/>
    <w:rsid w:val="003B4DEB"/>
    <w:rsid w:val="003B5CCE"/>
    <w:rsid w:val="003C0080"/>
    <w:rsid w:val="003C091D"/>
    <w:rsid w:val="003C3475"/>
    <w:rsid w:val="003C41E2"/>
    <w:rsid w:val="003C4357"/>
    <w:rsid w:val="003C5625"/>
    <w:rsid w:val="003C7BE4"/>
    <w:rsid w:val="003D12B2"/>
    <w:rsid w:val="003E0EBB"/>
    <w:rsid w:val="003E1A36"/>
    <w:rsid w:val="003E1F01"/>
    <w:rsid w:val="003E25AF"/>
    <w:rsid w:val="003E381D"/>
    <w:rsid w:val="003E574F"/>
    <w:rsid w:val="003E657F"/>
    <w:rsid w:val="003F12C2"/>
    <w:rsid w:val="003F1B25"/>
    <w:rsid w:val="003F4245"/>
    <w:rsid w:val="003F47EB"/>
    <w:rsid w:val="003F5F24"/>
    <w:rsid w:val="003F6346"/>
    <w:rsid w:val="003F794D"/>
    <w:rsid w:val="00400F16"/>
    <w:rsid w:val="0040218E"/>
    <w:rsid w:val="0040299B"/>
    <w:rsid w:val="00403084"/>
    <w:rsid w:val="004031DE"/>
    <w:rsid w:val="004039B3"/>
    <w:rsid w:val="004058C6"/>
    <w:rsid w:val="00407462"/>
    <w:rsid w:val="00407CAC"/>
    <w:rsid w:val="00410371"/>
    <w:rsid w:val="00411D46"/>
    <w:rsid w:val="00412903"/>
    <w:rsid w:val="004131CA"/>
    <w:rsid w:val="00420852"/>
    <w:rsid w:val="00420A72"/>
    <w:rsid w:val="00420BF3"/>
    <w:rsid w:val="00420D3B"/>
    <w:rsid w:val="00421A2D"/>
    <w:rsid w:val="00423594"/>
    <w:rsid w:val="00423CA9"/>
    <w:rsid w:val="004242F1"/>
    <w:rsid w:val="00425368"/>
    <w:rsid w:val="004323CA"/>
    <w:rsid w:val="00440EF2"/>
    <w:rsid w:val="0044294A"/>
    <w:rsid w:val="004435A8"/>
    <w:rsid w:val="00443BEF"/>
    <w:rsid w:val="004447F9"/>
    <w:rsid w:val="00444BDE"/>
    <w:rsid w:val="00445679"/>
    <w:rsid w:val="00446AC7"/>
    <w:rsid w:val="004473AE"/>
    <w:rsid w:val="004510B8"/>
    <w:rsid w:val="004525A9"/>
    <w:rsid w:val="00453FD8"/>
    <w:rsid w:val="00456C02"/>
    <w:rsid w:val="00457F08"/>
    <w:rsid w:val="00462AD0"/>
    <w:rsid w:val="004631FD"/>
    <w:rsid w:val="004637BA"/>
    <w:rsid w:val="00465967"/>
    <w:rsid w:val="00471FE8"/>
    <w:rsid w:val="00475026"/>
    <w:rsid w:val="004812EC"/>
    <w:rsid w:val="00481664"/>
    <w:rsid w:val="00481985"/>
    <w:rsid w:val="00481E0A"/>
    <w:rsid w:val="004836FA"/>
    <w:rsid w:val="00484575"/>
    <w:rsid w:val="0048471D"/>
    <w:rsid w:val="00487470"/>
    <w:rsid w:val="00490A1E"/>
    <w:rsid w:val="00494039"/>
    <w:rsid w:val="00496F0B"/>
    <w:rsid w:val="004A1BF2"/>
    <w:rsid w:val="004A3E62"/>
    <w:rsid w:val="004A4FAC"/>
    <w:rsid w:val="004A5004"/>
    <w:rsid w:val="004A52C6"/>
    <w:rsid w:val="004A69B0"/>
    <w:rsid w:val="004A7037"/>
    <w:rsid w:val="004A72A4"/>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F2494"/>
    <w:rsid w:val="004F4749"/>
    <w:rsid w:val="004F50A0"/>
    <w:rsid w:val="004F6931"/>
    <w:rsid w:val="00500187"/>
    <w:rsid w:val="00500B48"/>
    <w:rsid w:val="0050174C"/>
    <w:rsid w:val="0050186A"/>
    <w:rsid w:val="005024D6"/>
    <w:rsid w:val="005031D4"/>
    <w:rsid w:val="00507BEE"/>
    <w:rsid w:val="0051031F"/>
    <w:rsid w:val="00511488"/>
    <w:rsid w:val="005125B3"/>
    <w:rsid w:val="0051580D"/>
    <w:rsid w:val="0051595C"/>
    <w:rsid w:val="00517AE9"/>
    <w:rsid w:val="00520CC8"/>
    <w:rsid w:val="00520D42"/>
    <w:rsid w:val="00521E20"/>
    <w:rsid w:val="00523033"/>
    <w:rsid w:val="00524788"/>
    <w:rsid w:val="00527235"/>
    <w:rsid w:val="00527820"/>
    <w:rsid w:val="005279AA"/>
    <w:rsid w:val="005279C8"/>
    <w:rsid w:val="00530872"/>
    <w:rsid w:val="00530D4D"/>
    <w:rsid w:val="00531D7F"/>
    <w:rsid w:val="00532781"/>
    <w:rsid w:val="00534ACC"/>
    <w:rsid w:val="00541607"/>
    <w:rsid w:val="005418A7"/>
    <w:rsid w:val="00541B2B"/>
    <w:rsid w:val="00543B9B"/>
    <w:rsid w:val="00547111"/>
    <w:rsid w:val="005534C5"/>
    <w:rsid w:val="0055602E"/>
    <w:rsid w:val="00560526"/>
    <w:rsid w:val="00560778"/>
    <w:rsid w:val="00561E9F"/>
    <w:rsid w:val="0056290E"/>
    <w:rsid w:val="00565F47"/>
    <w:rsid w:val="00566442"/>
    <w:rsid w:val="00570361"/>
    <w:rsid w:val="005704EC"/>
    <w:rsid w:val="005709A8"/>
    <w:rsid w:val="005729E4"/>
    <w:rsid w:val="00573CE6"/>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F7E"/>
    <w:rsid w:val="005A0B18"/>
    <w:rsid w:val="005A3A97"/>
    <w:rsid w:val="005A4DB2"/>
    <w:rsid w:val="005A4F45"/>
    <w:rsid w:val="005A6B48"/>
    <w:rsid w:val="005A7C5E"/>
    <w:rsid w:val="005B07A3"/>
    <w:rsid w:val="005B0F3C"/>
    <w:rsid w:val="005B574D"/>
    <w:rsid w:val="005B7167"/>
    <w:rsid w:val="005C1578"/>
    <w:rsid w:val="005C3633"/>
    <w:rsid w:val="005C4212"/>
    <w:rsid w:val="005C5FEE"/>
    <w:rsid w:val="005C60D7"/>
    <w:rsid w:val="005C6DE0"/>
    <w:rsid w:val="005D2F62"/>
    <w:rsid w:val="005D3B01"/>
    <w:rsid w:val="005D400D"/>
    <w:rsid w:val="005D669D"/>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790D"/>
    <w:rsid w:val="0062079D"/>
    <w:rsid w:val="00620C85"/>
    <w:rsid w:val="00621188"/>
    <w:rsid w:val="00621F8A"/>
    <w:rsid w:val="00622E8D"/>
    <w:rsid w:val="006239F4"/>
    <w:rsid w:val="00623D2B"/>
    <w:rsid w:val="00625694"/>
    <w:rsid w:val="006257ED"/>
    <w:rsid w:val="00625CB6"/>
    <w:rsid w:val="00625F6B"/>
    <w:rsid w:val="00630666"/>
    <w:rsid w:val="00630AB5"/>
    <w:rsid w:val="00633653"/>
    <w:rsid w:val="006357B0"/>
    <w:rsid w:val="0063655A"/>
    <w:rsid w:val="006408DC"/>
    <w:rsid w:val="0064098B"/>
    <w:rsid w:val="00640CC5"/>
    <w:rsid w:val="006461C7"/>
    <w:rsid w:val="00647669"/>
    <w:rsid w:val="00651A27"/>
    <w:rsid w:val="006540E4"/>
    <w:rsid w:val="0065473A"/>
    <w:rsid w:val="006558A9"/>
    <w:rsid w:val="00655D39"/>
    <w:rsid w:val="006564FD"/>
    <w:rsid w:val="00656D96"/>
    <w:rsid w:val="00657BF2"/>
    <w:rsid w:val="00661E57"/>
    <w:rsid w:val="00662DF0"/>
    <w:rsid w:val="006639DD"/>
    <w:rsid w:val="00665C47"/>
    <w:rsid w:val="006675B8"/>
    <w:rsid w:val="0067186B"/>
    <w:rsid w:val="00671C39"/>
    <w:rsid w:val="00672560"/>
    <w:rsid w:val="006731C5"/>
    <w:rsid w:val="0067503C"/>
    <w:rsid w:val="0067768D"/>
    <w:rsid w:val="0067781E"/>
    <w:rsid w:val="006818F6"/>
    <w:rsid w:val="00684AE8"/>
    <w:rsid w:val="006875BD"/>
    <w:rsid w:val="00690010"/>
    <w:rsid w:val="006901DB"/>
    <w:rsid w:val="006934A7"/>
    <w:rsid w:val="006938A4"/>
    <w:rsid w:val="00695808"/>
    <w:rsid w:val="00697CB2"/>
    <w:rsid w:val="006A048A"/>
    <w:rsid w:val="006A2246"/>
    <w:rsid w:val="006A347D"/>
    <w:rsid w:val="006A4433"/>
    <w:rsid w:val="006A4AE6"/>
    <w:rsid w:val="006A7554"/>
    <w:rsid w:val="006B286E"/>
    <w:rsid w:val="006B2D2A"/>
    <w:rsid w:val="006B3F6F"/>
    <w:rsid w:val="006B46FB"/>
    <w:rsid w:val="006B5968"/>
    <w:rsid w:val="006B72DF"/>
    <w:rsid w:val="006C22F5"/>
    <w:rsid w:val="006C5358"/>
    <w:rsid w:val="006C5445"/>
    <w:rsid w:val="006C5A65"/>
    <w:rsid w:val="006C7473"/>
    <w:rsid w:val="006D0FE3"/>
    <w:rsid w:val="006D1BD6"/>
    <w:rsid w:val="006D2424"/>
    <w:rsid w:val="006D53DE"/>
    <w:rsid w:val="006E0B5F"/>
    <w:rsid w:val="006E1C27"/>
    <w:rsid w:val="006E21FB"/>
    <w:rsid w:val="006E271F"/>
    <w:rsid w:val="006E2B75"/>
    <w:rsid w:val="006E2FD3"/>
    <w:rsid w:val="006E307F"/>
    <w:rsid w:val="006E3163"/>
    <w:rsid w:val="006F029F"/>
    <w:rsid w:val="006F0363"/>
    <w:rsid w:val="006F1A1B"/>
    <w:rsid w:val="006F3621"/>
    <w:rsid w:val="006F660D"/>
    <w:rsid w:val="00702E11"/>
    <w:rsid w:val="00703144"/>
    <w:rsid w:val="00707963"/>
    <w:rsid w:val="00707E90"/>
    <w:rsid w:val="007101EA"/>
    <w:rsid w:val="00712880"/>
    <w:rsid w:val="007147FA"/>
    <w:rsid w:val="007151B4"/>
    <w:rsid w:val="00716229"/>
    <w:rsid w:val="00717267"/>
    <w:rsid w:val="007176FF"/>
    <w:rsid w:val="007225D2"/>
    <w:rsid w:val="00722881"/>
    <w:rsid w:val="007232E7"/>
    <w:rsid w:val="00723AED"/>
    <w:rsid w:val="0072445E"/>
    <w:rsid w:val="00724941"/>
    <w:rsid w:val="00724F50"/>
    <w:rsid w:val="007314F9"/>
    <w:rsid w:val="00733313"/>
    <w:rsid w:val="007333CA"/>
    <w:rsid w:val="00733D60"/>
    <w:rsid w:val="00734EAF"/>
    <w:rsid w:val="00741061"/>
    <w:rsid w:val="00741580"/>
    <w:rsid w:val="00742051"/>
    <w:rsid w:val="00743134"/>
    <w:rsid w:val="007451BA"/>
    <w:rsid w:val="00745654"/>
    <w:rsid w:val="0074647F"/>
    <w:rsid w:val="00750AC8"/>
    <w:rsid w:val="007521BA"/>
    <w:rsid w:val="00752404"/>
    <w:rsid w:val="007527AD"/>
    <w:rsid w:val="00753996"/>
    <w:rsid w:val="00754733"/>
    <w:rsid w:val="00760222"/>
    <w:rsid w:val="007618F1"/>
    <w:rsid w:val="00762823"/>
    <w:rsid w:val="007634CF"/>
    <w:rsid w:val="00763589"/>
    <w:rsid w:val="007635C3"/>
    <w:rsid w:val="00765563"/>
    <w:rsid w:val="00771F05"/>
    <w:rsid w:val="00774F1F"/>
    <w:rsid w:val="0078384E"/>
    <w:rsid w:val="00785061"/>
    <w:rsid w:val="00786932"/>
    <w:rsid w:val="00790D95"/>
    <w:rsid w:val="00792342"/>
    <w:rsid w:val="0079284D"/>
    <w:rsid w:val="007935BE"/>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C11FF"/>
    <w:rsid w:val="007C2097"/>
    <w:rsid w:val="007C53EE"/>
    <w:rsid w:val="007C587E"/>
    <w:rsid w:val="007C5A77"/>
    <w:rsid w:val="007C5B6F"/>
    <w:rsid w:val="007C678F"/>
    <w:rsid w:val="007D1B81"/>
    <w:rsid w:val="007D250A"/>
    <w:rsid w:val="007D2544"/>
    <w:rsid w:val="007D5C61"/>
    <w:rsid w:val="007D6A07"/>
    <w:rsid w:val="007E0DB8"/>
    <w:rsid w:val="007E1902"/>
    <w:rsid w:val="007E5CF2"/>
    <w:rsid w:val="007E5FE7"/>
    <w:rsid w:val="007E621A"/>
    <w:rsid w:val="007E65BD"/>
    <w:rsid w:val="007E6D81"/>
    <w:rsid w:val="007E7137"/>
    <w:rsid w:val="007E74AF"/>
    <w:rsid w:val="007F0B84"/>
    <w:rsid w:val="007F0D09"/>
    <w:rsid w:val="007F6EDD"/>
    <w:rsid w:val="007F7259"/>
    <w:rsid w:val="008007C4"/>
    <w:rsid w:val="00803ADB"/>
    <w:rsid w:val="008040A8"/>
    <w:rsid w:val="00807D97"/>
    <w:rsid w:val="00810366"/>
    <w:rsid w:val="00811FDC"/>
    <w:rsid w:val="008129B8"/>
    <w:rsid w:val="00817CDB"/>
    <w:rsid w:val="00821E99"/>
    <w:rsid w:val="008234B3"/>
    <w:rsid w:val="0082376D"/>
    <w:rsid w:val="00824D4A"/>
    <w:rsid w:val="008253FF"/>
    <w:rsid w:val="00825EC4"/>
    <w:rsid w:val="00826A0D"/>
    <w:rsid w:val="008279FA"/>
    <w:rsid w:val="0083035B"/>
    <w:rsid w:val="00831EDF"/>
    <w:rsid w:val="008339DA"/>
    <w:rsid w:val="008346BC"/>
    <w:rsid w:val="008358ED"/>
    <w:rsid w:val="00837471"/>
    <w:rsid w:val="00837CE3"/>
    <w:rsid w:val="0084087C"/>
    <w:rsid w:val="00842956"/>
    <w:rsid w:val="00843E0A"/>
    <w:rsid w:val="008465E6"/>
    <w:rsid w:val="008473AD"/>
    <w:rsid w:val="008478A4"/>
    <w:rsid w:val="00847E36"/>
    <w:rsid w:val="00850FC5"/>
    <w:rsid w:val="008513F7"/>
    <w:rsid w:val="00853155"/>
    <w:rsid w:val="00854D66"/>
    <w:rsid w:val="00854E3D"/>
    <w:rsid w:val="00855D72"/>
    <w:rsid w:val="00855EEF"/>
    <w:rsid w:val="00856A8B"/>
    <w:rsid w:val="00857F1E"/>
    <w:rsid w:val="00860F72"/>
    <w:rsid w:val="008626E7"/>
    <w:rsid w:val="00863C0C"/>
    <w:rsid w:val="00865724"/>
    <w:rsid w:val="0086612D"/>
    <w:rsid w:val="00866B41"/>
    <w:rsid w:val="00870D28"/>
    <w:rsid w:val="00870EE7"/>
    <w:rsid w:val="008712AF"/>
    <w:rsid w:val="008747F0"/>
    <w:rsid w:val="00874DB1"/>
    <w:rsid w:val="008774C1"/>
    <w:rsid w:val="008774E6"/>
    <w:rsid w:val="00877D6D"/>
    <w:rsid w:val="00880983"/>
    <w:rsid w:val="00880B96"/>
    <w:rsid w:val="00882FBC"/>
    <w:rsid w:val="008863B9"/>
    <w:rsid w:val="008906C6"/>
    <w:rsid w:val="00896221"/>
    <w:rsid w:val="008967AA"/>
    <w:rsid w:val="00897E96"/>
    <w:rsid w:val="008A01AF"/>
    <w:rsid w:val="008A45A6"/>
    <w:rsid w:val="008A6951"/>
    <w:rsid w:val="008B09B3"/>
    <w:rsid w:val="008B0A89"/>
    <w:rsid w:val="008B4848"/>
    <w:rsid w:val="008B52C6"/>
    <w:rsid w:val="008B6124"/>
    <w:rsid w:val="008B6494"/>
    <w:rsid w:val="008B7470"/>
    <w:rsid w:val="008B7930"/>
    <w:rsid w:val="008C4663"/>
    <w:rsid w:val="008C48E5"/>
    <w:rsid w:val="008C6EE9"/>
    <w:rsid w:val="008D055A"/>
    <w:rsid w:val="008D1543"/>
    <w:rsid w:val="008D3C31"/>
    <w:rsid w:val="008D3FB6"/>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100E4"/>
    <w:rsid w:val="00910BC1"/>
    <w:rsid w:val="009128BA"/>
    <w:rsid w:val="009148DE"/>
    <w:rsid w:val="00915438"/>
    <w:rsid w:val="00917A6E"/>
    <w:rsid w:val="00917B40"/>
    <w:rsid w:val="00920F8B"/>
    <w:rsid w:val="00922C28"/>
    <w:rsid w:val="00923162"/>
    <w:rsid w:val="00923EBA"/>
    <w:rsid w:val="0093021B"/>
    <w:rsid w:val="00933441"/>
    <w:rsid w:val="00933ED8"/>
    <w:rsid w:val="00935B87"/>
    <w:rsid w:val="00935EA1"/>
    <w:rsid w:val="009362D7"/>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7D9"/>
    <w:rsid w:val="00982B83"/>
    <w:rsid w:val="00983590"/>
    <w:rsid w:val="009852E7"/>
    <w:rsid w:val="0098560B"/>
    <w:rsid w:val="00986C04"/>
    <w:rsid w:val="00987377"/>
    <w:rsid w:val="00987409"/>
    <w:rsid w:val="00987D4E"/>
    <w:rsid w:val="00990512"/>
    <w:rsid w:val="00991B88"/>
    <w:rsid w:val="00992640"/>
    <w:rsid w:val="00995CFC"/>
    <w:rsid w:val="0099720D"/>
    <w:rsid w:val="009A1A9A"/>
    <w:rsid w:val="009A3DF7"/>
    <w:rsid w:val="009A49E1"/>
    <w:rsid w:val="009A50A1"/>
    <w:rsid w:val="009A535D"/>
    <w:rsid w:val="009A5753"/>
    <w:rsid w:val="009A579D"/>
    <w:rsid w:val="009A7590"/>
    <w:rsid w:val="009B31EC"/>
    <w:rsid w:val="009B449D"/>
    <w:rsid w:val="009B665F"/>
    <w:rsid w:val="009B67FF"/>
    <w:rsid w:val="009C13ED"/>
    <w:rsid w:val="009C191F"/>
    <w:rsid w:val="009C1AD5"/>
    <w:rsid w:val="009C2539"/>
    <w:rsid w:val="009C4E4F"/>
    <w:rsid w:val="009C56DC"/>
    <w:rsid w:val="009C5A41"/>
    <w:rsid w:val="009D032E"/>
    <w:rsid w:val="009D14D3"/>
    <w:rsid w:val="009D18AA"/>
    <w:rsid w:val="009D2179"/>
    <w:rsid w:val="009D286B"/>
    <w:rsid w:val="009D4CA7"/>
    <w:rsid w:val="009D603E"/>
    <w:rsid w:val="009D6EA1"/>
    <w:rsid w:val="009E3297"/>
    <w:rsid w:val="009E6453"/>
    <w:rsid w:val="009E7BC2"/>
    <w:rsid w:val="009F2049"/>
    <w:rsid w:val="009F2EF1"/>
    <w:rsid w:val="009F349D"/>
    <w:rsid w:val="009F3DDC"/>
    <w:rsid w:val="009F45AA"/>
    <w:rsid w:val="009F4DD1"/>
    <w:rsid w:val="009F534E"/>
    <w:rsid w:val="009F6F57"/>
    <w:rsid w:val="009F7089"/>
    <w:rsid w:val="009F734F"/>
    <w:rsid w:val="00A008FD"/>
    <w:rsid w:val="00A026F7"/>
    <w:rsid w:val="00A02A62"/>
    <w:rsid w:val="00A034FD"/>
    <w:rsid w:val="00A037C5"/>
    <w:rsid w:val="00A076CD"/>
    <w:rsid w:val="00A1088E"/>
    <w:rsid w:val="00A11B14"/>
    <w:rsid w:val="00A1212A"/>
    <w:rsid w:val="00A1396E"/>
    <w:rsid w:val="00A17E08"/>
    <w:rsid w:val="00A200A2"/>
    <w:rsid w:val="00A21A4F"/>
    <w:rsid w:val="00A231BF"/>
    <w:rsid w:val="00A246B6"/>
    <w:rsid w:val="00A30047"/>
    <w:rsid w:val="00A308D3"/>
    <w:rsid w:val="00A31036"/>
    <w:rsid w:val="00A34594"/>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7CCD"/>
    <w:rsid w:val="00A64FBB"/>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7926"/>
    <w:rsid w:val="00A90423"/>
    <w:rsid w:val="00A952D7"/>
    <w:rsid w:val="00A95427"/>
    <w:rsid w:val="00A95A8C"/>
    <w:rsid w:val="00AA021E"/>
    <w:rsid w:val="00AA13F1"/>
    <w:rsid w:val="00AA23A8"/>
    <w:rsid w:val="00AA2CBC"/>
    <w:rsid w:val="00AA4B4C"/>
    <w:rsid w:val="00AA5670"/>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3B45"/>
    <w:rsid w:val="00AC3D0B"/>
    <w:rsid w:val="00AC5820"/>
    <w:rsid w:val="00AC66DD"/>
    <w:rsid w:val="00AD0403"/>
    <w:rsid w:val="00AD053C"/>
    <w:rsid w:val="00AD0D7B"/>
    <w:rsid w:val="00AD1039"/>
    <w:rsid w:val="00AD1CD8"/>
    <w:rsid w:val="00AD2F22"/>
    <w:rsid w:val="00AD3E68"/>
    <w:rsid w:val="00AD5025"/>
    <w:rsid w:val="00AD6D82"/>
    <w:rsid w:val="00AE1814"/>
    <w:rsid w:val="00AE379F"/>
    <w:rsid w:val="00AE534A"/>
    <w:rsid w:val="00AE7AFB"/>
    <w:rsid w:val="00AF0E43"/>
    <w:rsid w:val="00AF3399"/>
    <w:rsid w:val="00AF3866"/>
    <w:rsid w:val="00AF58D0"/>
    <w:rsid w:val="00AF6960"/>
    <w:rsid w:val="00B0243A"/>
    <w:rsid w:val="00B04DEA"/>
    <w:rsid w:val="00B05AAD"/>
    <w:rsid w:val="00B114E8"/>
    <w:rsid w:val="00B116BB"/>
    <w:rsid w:val="00B128C9"/>
    <w:rsid w:val="00B14FC5"/>
    <w:rsid w:val="00B154C9"/>
    <w:rsid w:val="00B154EF"/>
    <w:rsid w:val="00B169A6"/>
    <w:rsid w:val="00B16BC3"/>
    <w:rsid w:val="00B17745"/>
    <w:rsid w:val="00B20A15"/>
    <w:rsid w:val="00B21997"/>
    <w:rsid w:val="00B22168"/>
    <w:rsid w:val="00B258BB"/>
    <w:rsid w:val="00B25AEF"/>
    <w:rsid w:val="00B26FA5"/>
    <w:rsid w:val="00B2733D"/>
    <w:rsid w:val="00B32C6D"/>
    <w:rsid w:val="00B33ED9"/>
    <w:rsid w:val="00B346B4"/>
    <w:rsid w:val="00B35550"/>
    <w:rsid w:val="00B36F02"/>
    <w:rsid w:val="00B40B7B"/>
    <w:rsid w:val="00B412C6"/>
    <w:rsid w:val="00B42BEC"/>
    <w:rsid w:val="00B502BF"/>
    <w:rsid w:val="00B50699"/>
    <w:rsid w:val="00B50B7B"/>
    <w:rsid w:val="00B54F47"/>
    <w:rsid w:val="00B573AC"/>
    <w:rsid w:val="00B5794A"/>
    <w:rsid w:val="00B57DB0"/>
    <w:rsid w:val="00B57E1C"/>
    <w:rsid w:val="00B61D2B"/>
    <w:rsid w:val="00B62D6C"/>
    <w:rsid w:val="00B630BC"/>
    <w:rsid w:val="00B6318C"/>
    <w:rsid w:val="00B67B97"/>
    <w:rsid w:val="00B701A3"/>
    <w:rsid w:val="00B70225"/>
    <w:rsid w:val="00B704C5"/>
    <w:rsid w:val="00B71C62"/>
    <w:rsid w:val="00B73B69"/>
    <w:rsid w:val="00B75FE0"/>
    <w:rsid w:val="00B76EE0"/>
    <w:rsid w:val="00B7726D"/>
    <w:rsid w:val="00B77357"/>
    <w:rsid w:val="00B80532"/>
    <w:rsid w:val="00B808A9"/>
    <w:rsid w:val="00B81E2B"/>
    <w:rsid w:val="00B823E0"/>
    <w:rsid w:val="00B85DFF"/>
    <w:rsid w:val="00B8600E"/>
    <w:rsid w:val="00B86747"/>
    <w:rsid w:val="00B87EDB"/>
    <w:rsid w:val="00B9069C"/>
    <w:rsid w:val="00B9102D"/>
    <w:rsid w:val="00B95D90"/>
    <w:rsid w:val="00B96377"/>
    <w:rsid w:val="00B968C8"/>
    <w:rsid w:val="00BA011E"/>
    <w:rsid w:val="00BA2778"/>
    <w:rsid w:val="00BA30A3"/>
    <w:rsid w:val="00BA3EC5"/>
    <w:rsid w:val="00BA51D9"/>
    <w:rsid w:val="00BA757C"/>
    <w:rsid w:val="00BB1EF0"/>
    <w:rsid w:val="00BB26F4"/>
    <w:rsid w:val="00BB3B04"/>
    <w:rsid w:val="00BB59F2"/>
    <w:rsid w:val="00BB5D50"/>
    <w:rsid w:val="00BB5DFC"/>
    <w:rsid w:val="00BC0862"/>
    <w:rsid w:val="00BC149C"/>
    <w:rsid w:val="00BC2243"/>
    <w:rsid w:val="00BC4BBF"/>
    <w:rsid w:val="00BC4BCB"/>
    <w:rsid w:val="00BC5586"/>
    <w:rsid w:val="00BC60CF"/>
    <w:rsid w:val="00BD087E"/>
    <w:rsid w:val="00BD279D"/>
    <w:rsid w:val="00BD5BA1"/>
    <w:rsid w:val="00BD6B55"/>
    <w:rsid w:val="00BD6BB8"/>
    <w:rsid w:val="00BD74CC"/>
    <w:rsid w:val="00BE319B"/>
    <w:rsid w:val="00BF1B2F"/>
    <w:rsid w:val="00C03390"/>
    <w:rsid w:val="00C06008"/>
    <w:rsid w:val="00C07E50"/>
    <w:rsid w:val="00C150FE"/>
    <w:rsid w:val="00C15B60"/>
    <w:rsid w:val="00C15EE4"/>
    <w:rsid w:val="00C17B4D"/>
    <w:rsid w:val="00C210D1"/>
    <w:rsid w:val="00C22427"/>
    <w:rsid w:val="00C2392D"/>
    <w:rsid w:val="00C26547"/>
    <w:rsid w:val="00C3086F"/>
    <w:rsid w:val="00C31C69"/>
    <w:rsid w:val="00C32456"/>
    <w:rsid w:val="00C33E8A"/>
    <w:rsid w:val="00C35E00"/>
    <w:rsid w:val="00C40016"/>
    <w:rsid w:val="00C42DF2"/>
    <w:rsid w:val="00C437E8"/>
    <w:rsid w:val="00C51D84"/>
    <w:rsid w:val="00C51E42"/>
    <w:rsid w:val="00C524BB"/>
    <w:rsid w:val="00C53D2E"/>
    <w:rsid w:val="00C5446F"/>
    <w:rsid w:val="00C54EE3"/>
    <w:rsid w:val="00C5507E"/>
    <w:rsid w:val="00C5556E"/>
    <w:rsid w:val="00C57C63"/>
    <w:rsid w:val="00C617B0"/>
    <w:rsid w:val="00C64A8A"/>
    <w:rsid w:val="00C65F2C"/>
    <w:rsid w:val="00C66BA2"/>
    <w:rsid w:val="00C70FA2"/>
    <w:rsid w:val="00C71843"/>
    <w:rsid w:val="00C73669"/>
    <w:rsid w:val="00C74AC3"/>
    <w:rsid w:val="00C76A51"/>
    <w:rsid w:val="00C77258"/>
    <w:rsid w:val="00C8003D"/>
    <w:rsid w:val="00C8153F"/>
    <w:rsid w:val="00C8199D"/>
    <w:rsid w:val="00C82FBB"/>
    <w:rsid w:val="00C8612E"/>
    <w:rsid w:val="00C872F2"/>
    <w:rsid w:val="00C87D7C"/>
    <w:rsid w:val="00C91395"/>
    <w:rsid w:val="00C91A45"/>
    <w:rsid w:val="00C91F1B"/>
    <w:rsid w:val="00C95985"/>
    <w:rsid w:val="00C97F48"/>
    <w:rsid w:val="00CA0864"/>
    <w:rsid w:val="00CA5075"/>
    <w:rsid w:val="00CB3543"/>
    <w:rsid w:val="00CB3762"/>
    <w:rsid w:val="00CB6A26"/>
    <w:rsid w:val="00CB74C7"/>
    <w:rsid w:val="00CB7765"/>
    <w:rsid w:val="00CC0585"/>
    <w:rsid w:val="00CC127C"/>
    <w:rsid w:val="00CC1B82"/>
    <w:rsid w:val="00CC3D8C"/>
    <w:rsid w:val="00CC4B0D"/>
    <w:rsid w:val="00CC5026"/>
    <w:rsid w:val="00CC51EA"/>
    <w:rsid w:val="00CC5808"/>
    <w:rsid w:val="00CC68D0"/>
    <w:rsid w:val="00CC6935"/>
    <w:rsid w:val="00CC696A"/>
    <w:rsid w:val="00CD34C9"/>
    <w:rsid w:val="00CD4C93"/>
    <w:rsid w:val="00CD50EB"/>
    <w:rsid w:val="00CD6ED5"/>
    <w:rsid w:val="00CE1EA5"/>
    <w:rsid w:val="00CE20D8"/>
    <w:rsid w:val="00CE2301"/>
    <w:rsid w:val="00CE6E46"/>
    <w:rsid w:val="00CE7C14"/>
    <w:rsid w:val="00CF1AFC"/>
    <w:rsid w:val="00CF1B0B"/>
    <w:rsid w:val="00CF2DAA"/>
    <w:rsid w:val="00CF35FD"/>
    <w:rsid w:val="00CF364A"/>
    <w:rsid w:val="00CF431B"/>
    <w:rsid w:val="00CF6525"/>
    <w:rsid w:val="00CF6DE4"/>
    <w:rsid w:val="00CF7252"/>
    <w:rsid w:val="00CF739C"/>
    <w:rsid w:val="00D00788"/>
    <w:rsid w:val="00D01136"/>
    <w:rsid w:val="00D03F9A"/>
    <w:rsid w:val="00D043F4"/>
    <w:rsid w:val="00D068B4"/>
    <w:rsid w:val="00D06976"/>
    <w:rsid w:val="00D06D51"/>
    <w:rsid w:val="00D12BE5"/>
    <w:rsid w:val="00D142FE"/>
    <w:rsid w:val="00D14E4B"/>
    <w:rsid w:val="00D17BCC"/>
    <w:rsid w:val="00D21BEE"/>
    <w:rsid w:val="00D22B6D"/>
    <w:rsid w:val="00D24740"/>
    <w:rsid w:val="00D24933"/>
    <w:rsid w:val="00D24991"/>
    <w:rsid w:val="00D2709B"/>
    <w:rsid w:val="00D32288"/>
    <w:rsid w:val="00D3307A"/>
    <w:rsid w:val="00D330CF"/>
    <w:rsid w:val="00D33B48"/>
    <w:rsid w:val="00D348E2"/>
    <w:rsid w:val="00D34D9F"/>
    <w:rsid w:val="00D369C7"/>
    <w:rsid w:val="00D36A67"/>
    <w:rsid w:val="00D37FA3"/>
    <w:rsid w:val="00D454EF"/>
    <w:rsid w:val="00D45853"/>
    <w:rsid w:val="00D50255"/>
    <w:rsid w:val="00D52481"/>
    <w:rsid w:val="00D572DA"/>
    <w:rsid w:val="00D57AAD"/>
    <w:rsid w:val="00D60540"/>
    <w:rsid w:val="00D61F15"/>
    <w:rsid w:val="00D62936"/>
    <w:rsid w:val="00D6481C"/>
    <w:rsid w:val="00D655FE"/>
    <w:rsid w:val="00D662F7"/>
    <w:rsid w:val="00D66520"/>
    <w:rsid w:val="00D666CA"/>
    <w:rsid w:val="00D67B0F"/>
    <w:rsid w:val="00D7264D"/>
    <w:rsid w:val="00D72931"/>
    <w:rsid w:val="00D75698"/>
    <w:rsid w:val="00D76A87"/>
    <w:rsid w:val="00D80BDF"/>
    <w:rsid w:val="00D835DC"/>
    <w:rsid w:val="00D84407"/>
    <w:rsid w:val="00D86FAD"/>
    <w:rsid w:val="00D92862"/>
    <w:rsid w:val="00D96581"/>
    <w:rsid w:val="00D97106"/>
    <w:rsid w:val="00D97D5A"/>
    <w:rsid w:val="00DA0423"/>
    <w:rsid w:val="00DA291D"/>
    <w:rsid w:val="00DA385E"/>
    <w:rsid w:val="00DA4142"/>
    <w:rsid w:val="00DA4B6C"/>
    <w:rsid w:val="00DA4E0D"/>
    <w:rsid w:val="00DA641D"/>
    <w:rsid w:val="00DA73DC"/>
    <w:rsid w:val="00DB15D7"/>
    <w:rsid w:val="00DB2E64"/>
    <w:rsid w:val="00DB42AB"/>
    <w:rsid w:val="00DB5848"/>
    <w:rsid w:val="00DB6EFC"/>
    <w:rsid w:val="00DC0FE9"/>
    <w:rsid w:val="00DC22A6"/>
    <w:rsid w:val="00DC36BD"/>
    <w:rsid w:val="00DC537A"/>
    <w:rsid w:val="00DC7693"/>
    <w:rsid w:val="00DC769A"/>
    <w:rsid w:val="00DC7DBA"/>
    <w:rsid w:val="00DC7FA7"/>
    <w:rsid w:val="00DD04D0"/>
    <w:rsid w:val="00DD27A8"/>
    <w:rsid w:val="00DD529F"/>
    <w:rsid w:val="00DD54EC"/>
    <w:rsid w:val="00DD624E"/>
    <w:rsid w:val="00DD648C"/>
    <w:rsid w:val="00DD6931"/>
    <w:rsid w:val="00DE2E0E"/>
    <w:rsid w:val="00DE2EBD"/>
    <w:rsid w:val="00DE34CF"/>
    <w:rsid w:val="00DE4FB1"/>
    <w:rsid w:val="00DE6E4B"/>
    <w:rsid w:val="00DF2978"/>
    <w:rsid w:val="00DF5972"/>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7FFC"/>
    <w:rsid w:val="00E2128B"/>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4898"/>
    <w:rsid w:val="00E35C01"/>
    <w:rsid w:val="00E42813"/>
    <w:rsid w:val="00E50209"/>
    <w:rsid w:val="00E51131"/>
    <w:rsid w:val="00E513D9"/>
    <w:rsid w:val="00E55E01"/>
    <w:rsid w:val="00E60707"/>
    <w:rsid w:val="00E60E71"/>
    <w:rsid w:val="00E61D8A"/>
    <w:rsid w:val="00E6598C"/>
    <w:rsid w:val="00E66105"/>
    <w:rsid w:val="00E662C5"/>
    <w:rsid w:val="00E677A2"/>
    <w:rsid w:val="00E709BE"/>
    <w:rsid w:val="00E71644"/>
    <w:rsid w:val="00E7749D"/>
    <w:rsid w:val="00E7797E"/>
    <w:rsid w:val="00E77F82"/>
    <w:rsid w:val="00E812FC"/>
    <w:rsid w:val="00E8204B"/>
    <w:rsid w:val="00E845A8"/>
    <w:rsid w:val="00E85945"/>
    <w:rsid w:val="00E85AFE"/>
    <w:rsid w:val="00E9030B"/>
    <w:rsid w:val="00E90C9B"/>
    <w:rsid w:val="00E94D0E"/>
    <w:rsid w:val="00E94DCC"/>
    <w:rsid w:val="00E94DF4"/>
    <w:rsid w:val="00E95928"/>
    <w:rsid w:val="00E9661F"/>
    <w:rsid w:val="00E97C75"/>
    <w:rsid w:val="00EA1EBB"/>
    <w:rsid w:val="00EA398D"/>
    <w:rsid w:val="00EA42BE"/>
    <w:rsid w:val="00EA47DE"/>
    <w:rsid w:val="00EA4FC1"/>
    <w:rsid w:val="00EA6B60"/>
    <w:rsid w:val="00EA7C8D"/>
    <w:rsid w:val="00EB0166"/>
    <w:rsid w:val="00EB09B7"/>
    <w:rsid w:val="00EB0FEA"/>
    <w:rsid w:val="00EB36AC"/>
    <w:rsid w:val="00EB4888"/>
    <w:rsid w:val="00EB6036"/>
    <w:rsid w:val="00EB6F94"/>
    <w:rsid w:val="00EB705F"/>
    <w:rsid w:val="00EC1189"/>
    <w:rsid w:val="00EC1802"/>
    <w:rsid w:val="00EC1818"/>
    <w:rsid w:val="00EC20DF"/>
    <w:rsid w:val="00EC35D9"/>
    <w:rsid w:val="00EC3DC3"/>
    <w:rsid w:val="00EC57F3"/>
    <w:rsid w:val="00EC5D70"/>
    <w:rsid w:val="00ED0550"/>
    <w:rsid w:val="00ED0BAB"/>
    <w:rsid w:val="00ED19BD"/>
    <w:rsid w:val="00ED4D02"/>
    <w:rsid w:val="00ED7F01"/>
    <w:rsid w:val="00EE1219"/>
    <w:rsid w:val="00EE1A10"/>
    <w:rsid w:val="00EE1E4B"/>
    <w:rsid w:val="00EE3879"/>
    <w:rsid w:val="00EE4E17"/>
    <w:rsid w:val="00EE777A"/>
    <w:rsid w:val="00EE7C1C"/>
    <w:rsid w:val="00EE7D7C"/>
    <w:rsid w:val="00EF0134"/>
    <w:rsid w:val="00EF23E2"/>
    <w:rsid w:val="00EF240D"/>
    <w:rsid w:val="00EF4838"/>
    <w:rsid w:val="00EF5F2E"/>
    <w:rsid w:val="00EF6157"/>
    <w:rsid w:val="00EF6172"/>
    <w:rsid w:val="00EF6E7C"/>
    <w:rsid w:val="00EF7B14"/>
    <w:rsid w:val="00F00BE1"/>
    <w:rsid w:val="00F10003"/>
    <w:rsid w:val="00F10E40"/>
    <w:rsid w:val="00F11399"/>
    <w:rsid w:val="00F14955"/>
    <w:rsid w:val="00F15543"/>
    <w:rsid w:val="00F157B8"/>
    <w:rsid w:val="00F15A32"/>
    <w:rsid w:val="00F15AF3"/>
    <w:rsid w:val="00F177AE"/>
    <w:rsid w:val="00F17DCC"/>
    <w:rsid w:val="00F206DC"/>
    <w:rsid w:val="00F209B1"/>
    <w:rsid w:val="00F20DDE"/>
    <w:rsid w:val="00F22C7A"/>
    <w:rsid w:val="00F24499"/>
    <w:rsid w:val="00F258CC"/>
    <w:rsid w:val="00F25D98"/>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3BE6"/>
    <w:rsid w:val="00F54A4B"/>
    <w:rsid w:val="00F54DA3"/>
    <w:rsid w:val="00F56B1B"/>
    <w:rsid w:val="00F5709C"/>
    <w:rsid w:val="00F572FB"/>
    <w:rsid w:val="00F60108"/>
    <w:rsid w:val="00F649A5"/>
    <w:rsid w:val="00F64E9D"/>
    <w:rsid w:val="00F652EA"/>
    <w:rsid w:val="00F71757"/>
    <w:rsid w:val="00F72601"/>
    <w:rsid w:val="00F72BE1"/>
    <w:rsid w:val="00F75A56"/>
    <w:rsid w:val="00F842D7"/>
    <w:rsid w:val="00F8613A"/>
    <w:rsid w:val="00F87D6F"/>
    <w:rsid w:val="00F90DB0"/>
    <w:rsid w:val="00F91534"/>
    <w:rsid w:val="00F95811"/>
    <w:rsid w:val="00F96208"/>
    <w:rsid w:val="00F963D8"/>
    <w:rsid w:val="00F9713F"/>
    <w:rsid w:val="00F976F8"/>
    <w:rsid w:val="00FB05B3"/>
    <w:rsid w:val="00FB3043"/>
    <w:rsid w:val="00FB62B4"/>
    <w:rsid w:val="00FB6386"/>
    <w:rsid w:val="00FB728D"/>
    <w:rsid w:val="00FC2480"/>
    <w:rsid w:val="00FC3324"/>
    <w:rsid w:val="00FC52CF"/>
    <w:rsid w:val="00FD05DA"/>
    <w:rsid w:val="00FD2175"/>
    <w:rsid w:val="00FD261F"/>
    <w:rsid w:val="00FE0443"/>
    <w:rsid w:val="00FE092A"/>
    <w:rsid w:val="00FE0BCC"/>
    <w:rsid w:val="00FE1BE5"/>
    <w:rsid w:val="00FE5525"/>
    <w:rsid w:val="00FE634C"/>
    <w:rsid w:val="00FF02F7"/>
    <w:rsid w:val="00FF0BF4"/>
    <w:rsid w:val="00FF16A6"/>
    <w:rsid w:val="00FF3C03"/>
    <w:rsid w:val="00FF3C0E"/>
    <w:rsid w:val="00FF43B8"/>
    <w:rsid w:val="00FF7254"/>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7E52D8"/>
    <w:rsid w:val="1EE943C4"/>
    <w:rsid w:val="1F5749F8"/>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3">
    <w:name w:val="heading 1"/>
    <w:basedOn w:val="1"/>
    <w:next w:val="1"/>
    <w:link w:val="9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link w:val="92"/>
    <w:qFormat/>
    <w:uiPriority w:val="0"/>
    <w:pPr>
      <w:pBdr>
        <w:top w:val="none" w:color="auto" w:sz="0" w:space="0"/>
      </w:pBdr>
      <w:spacing w:before="180"/>
      <w:outlineLvl w:val="1"/>
    </w:pPr>
    <w:rPr>
      <w:sz w:val="32"/>
    </w:rPr>
  </w:style>
  <w:style w:type="paragraph" w:styleId="5">
    <w:name w:val="heading 3"/>
    <w:basedOn w:val="4"/>
    <w:next w:val="1"/>
    <w:link w:val="93"/>
    <w:qFormat/>
    <w:uiPriority w:val="0"/>
    <w:pPr>
      <w:spacing w:before="120"/>
      <w:outlineLvl w:val="2"/>
    </w:pPr>
    <w:rPr>
      <w:sz w:val="28"/>
    </w:rPr>
  </w:style>
  <w:style w:type="paragraph" w:styleId="6">
    <w:name w:val="heading 4"/>
    <w:basedOn w:val="5"/>
    <w:next w:val="1"/>
    <w:link w:val="94"/>
    <w:qFormat/>
    <w:uiPriority w:val="0"/>
    <w:pPr>
      <w:ind w:left="1418" w:hanging="1418"/>
      <w:outlineLvl w:val="3"/>
    </w:pPr>
    <w:rPr>
      <w:sz w:val="24"/>
    </w:rPr>
  </w:style>
  <w:style w:type="paragraph" w:styleId="7">
    <w:name w:val="heading 5"/>
    <w:basedOn w:val="6"/>
    <w:next w:val="1"/>
    <w:link w:val="95"/>
    <w:qFormat/>
    <w:uiPriority w:val="0"/>
    <w:pPr>
      <w:ind w:left="1701" w:hanging="1701"/>
      <w:outlineLvl w:val="4"/>
    </w:pPr>
    <w:rPr>
      <w:sz w:val="22"/>
    </w:rPr>
  </w:style>
  <w:style w:type="paragraph" w:styleId="8">
    <w:name w:val="heading 6"/>
    <w:basedOn w:val="9"/>
    <w:next w:val="1"/>
    <w:link w:val="96"/>
    <w:qFormat/>
    <w:uiPriority w:val="0"/>
    <w:pPr>
      <w:outlineLvl w:val="5"/>
    </w:pPr>
  </w:style>
  <w:style w:type="paragraph" w:styleId="10">
    <w:name w:val="heading 7"/>
    <w:basedOn w:val="9"/>
    <w:next w:val="1"/>
    <w:link w:val="97"/>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link w:val="99"/>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23"/>
    <w:qFormat/>
    <w:uiPriority w:val="99"/>
    <w:pPr>
      <w:shd w:val="clear" w:color="auto" w:fill="000080"/>
    </w:pPr>
    <w:rPr>
      <w:rFonts w:ascii="Tahoma" w:hAnsi="Tahoma" w:cs="Tahoma"/>
    </w:rPr>
  </w:style>
  <w:style w:type="paragraph" w:styleId="30">
    <w:name w:val="annotation text"/>
    <w:basedOn w:val="1"/>
    <w:link w:val="89"/>
    <w:qFormat/>
    <w:uiPriority w:val="99"/>
  </w:style>
  <w:style w:type="paragraph" w:styleId="31">
    <w:name w:val="Plain Text"/>
    <w:basedOn w:val="1"/>
    <w:link w:val="125"/>
    <w:qFormat/>
    <w:uiPriority w:val="0"/>
    <w:pPr>
      <w:spacing w:line="259" w:lineRule="auto"/>
    </w:pPr>
    <w:rPr>
      <w:rFonts w:ascii="Courier New" w:hAnsi="Courier New" w:eastAsia="Yu Mincho"/>
      <w:lang w:val="nb-NO"/>
    </w:rPr>
  </w:style>
  <w:style w:type="paragraph" w:styleId="32">
    <w:name w:val="List Bullet 5"/>
    <w:basedOn w:val="25"/>
    <w:qFormat/>
    <w:uiPriority w:val="0"/>
    <w:pPr>
      <w:ind w:left="1702"/>
    </w:pPr>
  </w:style>
  <w:style w:type="paragraph" w:styleId="33">
    <w:name w:val="toc 8"/>
    <w:basedOn w:val="22"/>
    <w:next w:val="1"/>
    <w:qFormat/>
    <w:uiPriority w:val="0"/>
    <w:pPr>
      <w:spacing w:before="180"/>
      <w:ind w:left="2693" w:hanging="2693"/>
    </w:pPr>
    <w:rPr>
      <w:b/>
    </w:rPr>
  </w:style>
  <w:style w:type="paragraph" w:styleId="34">
    <w:name w:val="Balloon Text"/>
    <w:basedOn w:val="1"/>
    <w:link w:val="121"/>
    <w:qFormat/>
    <w:uiPriority w:val="0"/>
    <w:rPr>
      <w:rFonts w:ascii="Tahoma" w:hAnsi="Tahoma" w:cs="Tahoma"/>
      <w:sz w:val="16"/>
      <w:szCs w:val="16"/>
    </w:rPr>
  </w:style>
  <w:style w:type="paragraph" w:styleId="35">
    <w:name w:val="footer"/>
    <w:basedOn w:val="36"/>
    <w:link w:val="101"/>
    <w:qFormat/>
    <w:uiPriority w:val="0"/>
    <w:pPr>
      <w:jc w:val="center"/>
    </w:pPr>
    <w:rPr>
      <w:i/>
    </w:rPr>
  </w:style>
  <w:style w:type="paragraph" w:styleId="36">
    <w:name w:val="header"/>
    <w:basedOn w:val="1"/>
    <w:link w:val="100"/>
    <w:qFormat/>
    <w:uiPriority w:val="0"/>
    <w:pPr>
      <w:widowControl w:val="0"/>
    </w:pPr>
    <w:rPr>
      <w:rFonts w:ascii="Arial" w:hAnsi="Arial"/>
      <w:b/>
      <w:sz w:val="18"/>
      <w:lang w:val="en-US"/>
    </w:rPr>
  </w:style>
  <w:style w:type="paragraph" w:styleId="37">
    <w:name w:val="footnote text"/>
    <w:basedOn w:val="1"/>
    <w:link w:val="102"/>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3"/>
    <w:qFormat/>
    <w:uiPriority w:val="0"/>
    <w:pPr>
      <w:ind w:left="1418"/>
    </w:pPr>
  </w:style>
  <w:style w:type="paragraph" w:styleId="40">
    <w:name w:val="toc 9"/>
    <w:basedOn w:val="33"/>
    <w:next w:val="1"/>
    <w:qFormat/>
    <w:uiPriority w:val="0"/>
    <w:pPr>
      <w:ind w:left="1418" w:hanging="1418"/>
    </w:pPr>
  </w:style>
  <w:style w:type="paragraph" w:styleId="41">
    <w:name w:val="Normal (Web)"/>
    <w:basedOn w:val="1"/>
    <w:unhideWhenUsed/>
    <w:qFormat/>
    <w:uiPriority w:val="99"/>
    <w:pPr>
      <w:spacing w:beforeAutospacing="1" w:after="0" w:afterAutospacing="1" w:line="259" w:lineRule="auto"/>
    </w:pPr>
    <w:rPr>
      <w:rFonts w:ascii="CG Times (WN)" w:hAnsi="CG Times (WN)" w:eastAsia="CG Times (WN)"/>
      <w:sz w:val="24"/>
      <w:szCs w:val="24"/>
      <w:lang w:val="en-US"/>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Emphasis"/>
    <w:qFormat/>
    <w:uiPriority w:val="20"/>
    <w:rPr>
      <w:i/>
      <w:iCs/>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basedOn w:val="47"/>
    <w:qFormat/>
    <w:uiPriority w:val="0"/>
    <w:rPr>
      <w:b/>
      <w:position w:val="6"/>
      <w:sz w:val="16"/>
    </w:rPr>
  </w:style>
  <w:style w:type="paragraph" w:customStyle="1" w:styleId="5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5">
    <w:name w:val="TT"/>
    <w:basedOn w:val="3"/>
    <w:next w:val="1"/>
    <w:qFormat/>
    <w:uiPriority w:val="0"/>
    <w:pPr>
      <w:outlineLvl w:val="9"/>
    </w:pPr>
  </w:style>
  <w:style w:type="paragraph" w:customStyle="1" w:styleId="56">
    <w:name w:val="TAH"/>
    <w:basedOn w:val="57"/>
    <w:link w:val="109"/>
    <w:qFormat/>
    <w:uiPriority w:val="0"/>
    <w:rPr>
      <w:b/>
    </w:rPr>
  </w:style>
  <w:style w:type="paragraph" w:customStyle="1" w:styleId="57">
    <w:name w:val="TAC"/>
    <w:basedOn w:val="58"/>
    <w:link w:val="120"/>
    <w:qFormat/>
    <w:uiPriority w:val="0"/>
    <w:pPr>
      <w:jc w:val="center"/>
    </w:pPr>
  </w:style>
  <w:style w:type="paragraph" w:customStyle="1" w:styleId="58">
    <w:name w:val="TAL"/>
    <w:basedOn w:val="1"/>
    <w:link w:val="90"/>
    <w:qFormat/>
    <w:uiPriority w:val="0"/>
    <w:pPr>
      <w:keepNext/>
      <w:keepLines/>
      <w:spacing w:after="0"/>
    </w:pPr>
    <w:rPr>
      <w:rFonts w:ascii="Arial" w:hAnsi="Arial"/>
      <w:sz w:val="18"/>
    </w:rPr>
  </w:style>
  <w:style w:type="paragraph" w:customStyle="1" w:styleId="59">
    <w:name w:val="TF"/>
    <w:basedOn w:val="60"/>
    <w:link w:val="110"/>
    <w:qFormat/>
    <w:uiPriority w:val="0"/>
    <w:pPr>
      <w:keepNext w:val="0"/>
      <w:spacing w:before="0" w:after="240"/>
    </w:pPr>
  </w:style>
  <w:style w:type="paragraph" w:customStyle="1" w:styleId="60">
    <w:name w:val="TH"/>
    <w:basedOn w:val="1"/>
    <w:link w:val="105"/>
    <w:qFormat/>
    <w:uiPriority w:val="0"/>
    <w:pPr>
      <w:keepNext/>
      <w:keepLines/>
      <w:spacing w:before="60"/>
      <w:jc w:val="center"/>
    </w:pPr>
    <w:rPr>
      <w:rFonts w:ascii="Arial" w:hAnsi="Arial"/>
      <w:b/>
    </w:rPr>
  </w:style>
  <w:style w:type="paragraph" w:customStyle="1" w:styleId="61">
    <w:name w:val="NO"/>
    <w:basedOn w:val="1"/>
    <w:link w:val="103"/>
    <w:qFormat/>
    <w:uiPriority w:val="0"/>
    <w:pPr>
      <w:keepLines/>
      <w:ind w:left="1135" w:hanging="851"/>
    </w:pPr>
  </w:style>
  <w:style w:type="paragraph" w:customStyle="1" w:styleId="62">
    <w:name w:val="EX"/>
    <w:basedOn w:val="1"/>
    <w:link w:val="107"/>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0">
    <w:name w:val="TAR"/>
    <w:basedOn w:val="58"/>
    <w:qFormat/>
    <w:uiPriority w:val="0"/>
    <w:pPr>
      <w:jc w:val="right"/>
    </w:pPr>
  </w:style>
  <w:style w:type="paragraph" w:customStyle="1" w:styleId="71">
    <w:name w:val="TAN"/>
    <w:basedOn w:val="58"/>
    <w:link w:val="129"/>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9">
    <w:name w:val="Editor's Note"/>
    <w:basedOn w:val="61"/>
    <w:link w:val="104"/>
    <w:qFormat/>
    <w:uiPriority w:val="0"/>
    <w:rPr>
      <w:color w:val="FF0000"/>
    </w:rPr>
  </w:style>
  <w:style w:type="paragraph" w:customStyle="1" w:styleId="80">
    <w:name w:val="B1"/>
    <w:basedOn w:val="15"/>
    <w:link w:val="108"/>
    <w:qFormat/>
    <w:uiPriority w:val="0"/>
  </w:style>
  <w:style w:type="paragraph" w:customStyle="1" w:styleId="81">
    <w:name w:val="B2"/>
    <w:basedOn w:val="14"/>
    <w:link w:val="112"/>
    <w:qFormat/>
    <w:uiPriority w:val="0"/>
  </w:style>
  <w:style w:type="paragraph" w:customStyle="1" w:styleId="82">
    <w:name w:val="B3"/>
    <w:basedOn w:val="13"/>
    <w:link w:val="113"/>
    <w:qFormat/>
    <w:uiPriority w:val="0"/>
  </w:style>
  <w:style w:type="paragraph" w:customStyle="1" w:styleId="83">
    <w:name w:val="B4"/>
    <w:basedOn w:val="39"/>
    <w:link w:val="114"/>
    <w:qFormat/>
    <w:uiPriority w:val="0"/>
  </w:style>
  <w:style w:type="paragraph" w:customStyle="1" w:styleId="84">
    <w:name w:val="B5"/>
    <w:basedOn w:val="38"/>
    <w:link w:val="115"/>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link w:val="131"/>
    <w:qFormat/>
    <w:uiPriority w:val="0"/>
    <w:pPr>
      <w:spacing w:after="120"/>
    </w:pPr>
    <w:rPr>
      <w:rFonts w:ascii="Arial" w:hAnsi="Arial" w:cs="Times New Roman" w:eastAsiaTheme="minorEastAsia"/>
      <w:lang w:val="en-GB" w:eastAsia="en-US" w:bidi="ar-SA"/>
    </w:rPr>
  </w:style>
  <w:style w:type="paragraph" w:customStyle="1" w:styleId="87">
    <w:name w:val="tdoc-header"/>
    <w:qFormat/>
    <w:uiPriority w:val="0"/>
    <w:rPr>
      <w:rFonts w:ascii="Arial" w:hAnsi="Arial" w:cs="Times New Roman" w:eastAsiaTheme="minorEastAsia"/>
      <w:sz w:val="24"/>
      <w:lang w:val="en-GB" w:eastAsia="en-US" w:bidi="ar-SA"/>
    </w:rPr>
  </w:style>
  <w:style w:type="paragraph" w:styleId="88">
    <w:name w:val="List Paragraph"/>
    <w:basedOn w:val="1"/>
    <w:link w:val="124"/>
    <w:qFormat/>
    <w:uiPriority w:val="34"/>
    <w:pPr>
      <w:spacing w:after="160" w:line="259" w:lineRule="auto"/>
      <w:ind w:left="720"/>
      <w:contextualSpacing/>
    </w:pPr>
    <w:rPr>
      <w:rFonts w:asciiTheme="minorHAnsi" w:hAnsiTheme="minorHAnsi" w:cstheme="minorBidi"/>
      <w:sz w:val="22"/>
      <w:szCs w:val="22"/>
      <w:lang w:val="en-US"/>
    </w:rPr>
  </w:style>
  <w:style w:type="character" w:customStyle="1" w:styleId="89">
    <w:name w:val="Comment Text Char"/>
    <w:basedOn w:val="47"/>
    <w:link w:val="30"/>
    <w:qFormat/>
    <w:uiPriority w:val="99"/>
    <w:rPr>
      <w:rFonts w:ascii="Times New Roman" w:hAnsi="Times New Roman"/>
      <w:lang w:val="en-GB" w:eastAsia="en-US"/>
    </w:rPr>
  </w:style>
  <w:style w:type="character" w:customStyle="1" w:styleId="90">
    <w:name w:val="TAL Car"/>
    <w:link w:val="58"/>
    <w:qFormat/>
    <w:uiPriority w:val="0"/>
    <w:rPr>
      <w:rFonts w:ascii="Arial" w:hAnsi="Arial" w:eastAsia="宋体"/>
      <w:sz w:val="18"/>
      <w:lang w:val="en-GB" w:eastAsia="zh-CN"/>
    </w:rPr>
  </w:style>
  <w:style w:type="character" w:customStyle="1" w:styleId="91">
    <w:name w:val="Heading 1 Char"/>
    <w:basedOn w:val="47"/>
    <w:link w:val="3"/>
    <w:qFormat/>
    <w:uiPriority w:val="0"/>
    <w:rPr>
      <w:rFonts w:ascii="Arial" w:hAnsi="Arial" w:eastAsia="宋体"/>
      <w:sz w:val="36"/>
      <w:lang w:val="en-GB" w:eastAsia="zh-CN"/>
    </w:rPr>
  </w:style>
  <w:style w:type="character" w:customStyle="1" w:styleId="92">
    <w:name w:val="Heading 2 Char"/>
    <w:basedOn w:val="47"/>
    <w:link w:val="4"/>
    <w:qFormat/>
    <w:uiPriority w:val="0"/>
    <w:rPr>
      <w:rFonts w:ascii="Arial" w:hAnsi="Arial" w:eastAsia="宋体"/>
      <w:sz w:val="32"/>
      <w:lang w:val="en-GB" w:eastAsia="zh-CN"/>
    </w:rPr>
  </w:style>
  <w:style w:type="character" w:customStyle="1" w:styleId="93">
    <w:name w:val="Heading 3 Char"/>
    <w:basedOn w:val="47"/>
    <w:link w:val="5"/>
    <w:qFormat/>
    <w:uiPriority w:val="0"/>
    <w:rPr>
      <w:rFonts w:ascii="Arial" w:hAnsi="Arial" w:eastAsia="宋体"/>
      <w:sz w:val="28"/>
      <w:lang w:val="en-GB" w:eastAsia="zh-CN"/>
    </w:rPr>
  </w:style>
  <w:style w:type="character" w:customStyle="1" w:styleId="94">
    <w:name w:val="Heading 4 Char"/>
    <w:basedOn w:val="47"/>
    <w:link w:val="6"/>
    <w:qFormat/>
    <w:uiPriority w:val="0"/>
    <w:rPr>
      <w:rFonts w:ascii="Arial" w:hAnsi="Arial" w:eastAsia="宋体"/>
      <w:sz w:val="24"/>
      <w:lang w:val="en-GB" w:eastAsia="zh-CN"/>
    </w:rPr>
  </w:style>
  <w:style w:type="character" w:customStyle="1" w:styleId="95">
    <w:name w:val="Heading 5 Char"/>
    <w:basedOn w:val="47"/>
    <w:link w:val="7"/>
    <w:qFormat/>
    <w:uiPriority w:val="0"/>
    <w:rPr>
      <w:rFonts w:ascii="Arial" w:hAnsi="Arial" w:eastAsia="宋体"/>
      <w:sz w:val="22"/>
      <w:lang w:val="en-GB" w:eastAsia="zh-CN"/>
    </w:rPr>
  </w:style>
  <w:style w:type="character" w:customStyle="1" w:styleId="96">
    <w:name w:val="Heading 6 Char"/>
    <w:basedOn w:val="47"/>
    <w:link w:val="8"/>
    <w:qFormat/>
    <w:uiPriority w:val="0"/>
    <w:rPr>
      <w:rFonts w:ascii="Arial" w:hAnsi="Arial" w:eastAsia="宋体"/>
      <w:lang w:val="en-GB" w:eastAsia="zh-CN"/>
    </w:rPr>
  </w:style>
  <w:style w:type="character" w:customStyle="1" w:styleId="97">
    <w:name w:val="Heading 7 Char"/>
    <w:basedOn w:val="47"/>
    <w:link w:val="10"/>
    <w:qFormat/>
    <w:uiPriority w:val="0"/>
    <w:rPr>
      <w:rFonts w:ascii="Arial" w:hAnsi="Arial" w:eastAsia="宋体"/>
      <w:lang w:val="en-GB" w:eastAsia="zh-CN"/>
    </w:rPr>
  </w:style>
  <w:style w:type="character" w:customStyle="1" w:styleId="98">
    <w:name w:val="Heading 8 Char"/>
    <w:basedOn w:val="47"/>
    <w:link w:val="11"/>
    <w:qFormat/>
    <w:uiPriority w:val="0"/>
    <w:rPr>
      <w:rFonts w:ascii="Arial" w:hAnsi="Arial" w:eastAsia="宋体"/>
      <w:sz w:val="36"/>
      <w:lang w:val="en-GB" w:eastAsia="zh-CN"/>
    </w:rPr>
  </w:style>
  <w:style w:type="character" w:customStyle="1" w:styleId="99">
    <w:name w:val="Heading 9 Char"/>
    <w:basedOn w:val="47"/>
    <w:link w:val="12"/>
    <w:qFormat/>
    <w:uiPriority w:val="0"/>
    <w:rPr>
      <w:rFonts w:ascii="Arial" w:hAnsi="Arial" w:eastAsia="宋体"/>
      <w:sz w:val="36"/>
      <w:lang w:val="en-GB" w:eastAsia="zh-CN"/>
    </w:rPr>
  </w:style>
  <w:style w:type="character" w:customStyle="1" w:styleId="100">
    <w:name w:val="Header Char"/>
    <w:basedOn w:val="47"/>
    <w:link w:val="36"/>
    <w:qFormat/>
    <w:uiPriority w:val="0"/>
    <w:rPr>
      <w:rFonts w:ascii="Arial" w:hAnsi="Arial" w:eastAsia="宋体"/>
      <w:b/>
      <w:sz w:val="18"/>
      <w:lang w:val="en-US" w:eastAsia="zh-CN"/>
    </w:rPr>
  </w:style>
  <w:style w:type="character" w:customStyle="1" w:styleId="101">
    <w:name w:val="Footer Char"/>
    <w:basedOn w:val="47"/>
    <w:link w:val="35"/>
    <w:qFormat/>
    <w:uiPriority w:val="0"/>
    <w:rPr>
      <w:rFonts w:ascii="Arial" w:hAnsi="Arial" w:eastAsia="宋体"/>
      <w:b/>
      <w:i/>
      <w:sz w:val="18"/>
      <w:lang w:val="en-US" w:eastAsia="zh-CN"/>
    </w:rPr>
  </w:style>
  <w:style w:type="character" w:customStyle="1" w:styleId="102">
    <w:name w:val="Footnote Text Char"/>
    <w:basedOn w:val="47"/>
    <w:link w:val="37"/>
    <w:qFormat/>
    <w:uiPriority w:val="0"/>
    <w:rPr>
      <w:rFonts w:ascii="Times New Roman" w:hAnsi="Times New Roman" w:eastAsia="宋体"/>
      <w:sz w:val="16"/>
      <w:lang w:val="en-GB" w:eastAsia="zh-CN"/>
    </w:rPr>
  </w:style>
  <w:style w:type="character" w:customStyle="1" w:styleId="103">
    <w:name w:val="NO Char"/>
    <w:link w:val="61"/>
    <w:qFormat/>
    <w:uiPriority w:val="0"/>
    <w:rPr>
      <w:rFonts w:ascii="Times New Roman" w:hAnsi="Times New Roman" w:eastAsia="宋体"/>
      <w:lang w:val="en-GB" w:eastAsia="zh-CN"/>
    </w:rPr>
  </w:style>
  <w:style w:type="character" w:customStyle="1" w:styleId="104">
    <w:name w:val="Editor's Note Char"/>
    <w:link w:val="79"/>
    <w:qFormat/>
    <w:uiPriority w:val="0"/>
    <w:rPr>
      <w:rFonts w:ascii="Times New Roman" w:hAnsi="Times New Roman" w:eastAsia="宋体"/>
      <w:color w:val="FF0000"/>
      <w:lang w:val="en-GB" w:eastAsia="zh-CN"/>
    </w:rPr>
  </w:style>
  <w:style w:type="character" w:customStyle="1" w:styleId="105">
    <w:name w:val="TH Char"/>
    <w:link w:val="60"/>
    <w:qFormat/>
    <w:uiPriority w:val="0"/>
    <w:rPr>
      <w:rFonts w:ascii="Arial" w:hAnsi="Arial" w:eastAsia="宋体"/>
      <w:b/>
      <w:lang w:val="en-GB" w:eastAsia="zh-CN"/>
    </w:rPr>
  </w:style>
  <w:style w:type="paragraph" w:customStyle="1" w:styleId="106">
    <w:name w:val="修订1"/>
    <w:hidden/>
    <w:semiHidden/>
    <w:qFormat/>
    <w:uiPriority w:val="99"/>
    <w:rPr>
      <w:rFonts w:ascii="Times New Roman" w:hAnsi="Times New Roman" w:eastAsia="Times New Roman" w:cs="Times New Roman"/>
      <w:lang w:val="en-GB" w:eastAsia="en-US" w:bidi="ar-SA"/>
    </w:rPr>
  </w:style>
  <w:style w:type="character" w:customStyle="1" w:styleId="107">
    <w:name w:val="EX Char"/>
    <w:link w:val="62"/>
    <w:qFormat/>
    <w:locked/>
    <w:uiPriority w:val="0"/>
    <w:rPr>
      <w:rFonts w:ascii="Times New Roman" w:hAnsi="Times New Roman" w:eastAsia="宋体"/>
      <w:lang w:val="en-GB" w:eastAsia="zh-CN"/>
    </w:rPr>
  </w:style>
  <w:style w:type="character" w:customStyle="1" w:styleId="108">
    <w:name w:val="B1 Char1"/>
    <w:link w:val="80"/>
    <w:qFormat/>
    <w:uiPriority w:val="0"/>
    <w:rPr>
      <w:rFonts w:ascii="Times New Roman" w:hAnsi="Times New Roman" w:eastAsia="宋体"/>
      <w:lang w:val="en-GB" w:eastAsia="zh-CN"/>
    </w:rPr>
  </w:style>
  <w:style w:type="character" w:customStyle="1" w:styleId="109">
    <w:name w:val="TAH Car"/>
    <w:link w:val="56"/>
    <w:qFormat/>
    <w:locked/>
    <w:uiPriority w:val="0"/>
    <w:rPr>
      <w:rFonts w:ascii="Arial" w:hAnsi="Arial" w:eastAsia="宋体"/>
      <w:b/>
      <w:sz w:val="18"/>
      <w:lang w:val="en-GB" w:eastAsia="zh-CN"/>
    </w:rPr>
  </w:style>
  <w:style w:type="character" w:customStyle="1" w:styleId="110">
    <w:name w:val="TF Char"/>
    <w:link w:val="59"/>
    <w:qFormat/>
    <w:uiPriority w:val="0"/>
    <w:rPr>
      <w:rFonts w:ascii="Arial" w:hAnsi="Arial" w:eastAsia="宋体"/>
      <w:b/>
      <w:lang w:val="en-GB" w:eastAsia="zh-CN"/>
    </w:rPr>
  </w:style>
  <w:style w:type="character" w:customStyle="1" w:styleId="111">
    <w:name w:val="PL Char"/>
    <w:link w:val="69"/>
    <w:qFormat/>
    <w:uiPriority w:val="0"/>
    <w:rPr>
      <w:rFonts w:ascii="Courier New" w:hAnsi="Courier New" w:eastAsia="宋体"/>
      <w:sz w:val="16"/>
      <w:lang w:val="en-US" w:eastAsia="zh-CN"/>
    </w:rPr>
  </w:style>
  <w:style w:type="character" w:customStyle="1" w:styleId="112">
    <w:name w:val="B2 Char"/>
    <w:link w:val="81"/>
    <w:qFormat/>
    <w:uiPriority w:val="0"/>
    <w:rPr>
      <w:rFonts w:ascii="Times New Roman" w:hAnsi="Times New Roman" w:eastAsia="宋体"/>
      <w:lang w:val="en-GB" w:eastAsia="zh-CN"/>
    </w:rPr>
  </w:style>
  <w:style w:type="character" w:customStyle="1" w:styleId="113">
    <w:name w:val="B3 Char2"/>
    <w:link w:val="82"/>
    <w:qFormat/>
    <w:uiPriority w:val="0"/>
    <w:rPr>
      <w:rFonts w:ascii="Times New Roman" w:hAnsi="Times New Roman" w:eastAsia="宋体"/>
      <w:lang w:val="en-GB" w:eastAsia="zh-CN"/>
    </w:rPr>
  </w:style>
  <w:style w:type="character" w:customStyle="1" w:styleId="114">
    <w:name w:val="B4 Char"/>
    <w:link w:val="83"/>
    <w:qFormat/>
    <w:uiPriority w:val="0"/>
    <w:rPr>
      <w:rFonts w:ascii="Times New Roman" w:hAnsi="Times New Roman" w:eastAsia="宋体"/>
      <w:lang w:val="en-GB" w:eastAsia="zh-CN"/>
    </w:rPr>
  </w:style>
  <w:style w:type="character" w:customStyle="1" w:styleId="115">
    <w:name w:val="B5 Char"/>
    <w:link w:val="84"/>
    <w:qFormat/>
    <w:uiPriority w:val="0"/>
    <w:rPr>
      <w:rFonts w:ascii="Times New Roman" w:hAnsi="Times New Roman" w:eastAsia="宋体"/>
      <w:lang w:val="en-GB" w:eastAsia="zh-CN"/>
    </w:rPr>
  </w:style>
  <w:style w:type="paragraph" w:customStyle="1" w:styleId="116">
    <w:name w:val="B6"/>
    <w:basedOn w:val="84"/>
    <w:link w:val="117"/>
    <w:qFormat/>
    <w:uiPriority w:val="0"/>
    <w:pPr>
      <w:ind w:left="1985"/>
    </w:pPr>
    <w:rPr>
      <w:rFonts w:eastAsia="MS Mincho"/>
    </w:rPr>
  </w:style>
  <w:style w:type="character" w:customStyle="1" w:styleId="117">
    <w:name w:val="B6 Char"/>
    <w:link w:val="116"/>
    <w:qFormat/>
    <w:uiPriority w:val="0"/>
    <w:rPr>
      <w:rFonts w:ascii="Times New Roman" w:hAnsi="Times New Roman" w:eastAsia="MS Mincho"/>
      <w:lang w:val="en-GB" w:eastAsia="zh-CN"/>
    </w:rPr>
  </w:style>
  <w:style w:type="paragraph" w:customStyle="1" w:styleId="118">
    <w:name w:val="B7"/>
    <w:basedOn w:val="116"/>
    <w:link w:val="119"/>
    <w:qFormat/>
    <w:uiPriority w:val="0"/>
    <w:pPr>
      <w:ind w:left="2269"/>
    </w:pPr>
  </w:style>
  <w:style w:type="character" w:customStyle="1" w:styleId="119">
    <w:name w:val="B7 Char"/>
    <w:link w:val="118"/>
    <w:qFormat/>
    <w:uiPriority w:val="0"/>
    <w:rPr>
      <w:rFonts w:ascii="Times New Roman" w:hAnsi="Times New Roman" w:eastAsia="MS Mincho"/>
      <w:lang w:val="en-GB" w:eastAsia="zh-CN"/>
    </w:rPr>
  </w:style>
  <w:style w:type="character" w:customStyle="1" w:styleId="120">
    <w:name w:val="TAC Char"/>
    <w:link w:val="57"/>
    <w:qFormat/>
    <w:locked/>
    <w:uiPriority w:val="0"/>
    <w:rPr>
      <w:rFonts w:ascii="Arial" w:hAnsi="Arial" w:eastAsia="宋体"/>
      <w:sz w:val="18"/>
      <w:lang w:val="en-GB" w:eastAsia="zh-CN"/>
    </w:rPr>
  </w:style>
  <w:style w:type="character" w:customStyle="1" w:styleId="121">
    <w:name w:val="Balloon Text Char"/>
    <w:basedOn w:val="47"/>
    <w:link w:val="34"/>
    <w:qFormat/>
    <w:uiPriority w:val="0"/>
    <w:rPr>
      <w:rFonts w:ascii="Tahoma" w:hAnsi="Tahoma" w:cs="Tahoma"/>
      <w:sz w:val="16"/>
      <w:szCs w:val="16"/>
      <w:lang w:val="en-GB" w:eastAsia="en-US"/>
    </w:rPr>
  </w:style>
  <w:style w:type="paragraph" w:customStyle="1" w:styleId="122">
    <w:name w:val="LGTdoc_제목1"/>
    <w:basedOn w:val="1"/>
    <w:qFormat/>
    <w:uiPriority w:val="0"/>
    <w:pPr>
      <w:snapToGrid w:val="0"/>
      <w:spacing w:before="120" w:beforeLines="50" w:after="100" w:afterAutospacing="1"/>
      <w:jc w:val="both"/>
    </w:pPr>
    <w:rPr>
      <w:rFonts w:eastAsia="Batang"/>
      <w:b/>
      <w:sz w:val="28"/>
      <w:lang w:eastAsia="ko-KR"/>
    </w:rPr>
  </w:style>
  <w:style w:type="character" w:customStyle="1" w:styleId="123">
    <w:name w:val="Document Map Char"/>
    <w:basedOn w:val="47"/>
    <w:link w:val="29"/>
    <w:qFormat/>
    <w:uiPriority w:val="99"/>
    <w:rPr>
      <w:rFonts w:ascii="Tahoma" w:hAnsi="Tahoma" w:cs="Tahoma"/>
      <w:shd w:val="clear" w:color="auto" w:fill="000080"/>
      <w:lang w:val="en-GB" w:eastAsia="en-US"/>
    </w:rPr>
  </w:style>
  <w:style w:type="character" w:customStyle="1" w:styleId="124">
    <w:name w:val="List Paragraph Char"/>
    <w:link w:val="88"/>
    <w:qFormat/>
    <w:uiPriority w:val="34"/>
    <w:rPr>
      <w:rFonts w:asciiTheme="minorHAnsi" w:hAnsiTheme="minorHAnsi" w:cstheme="minorBidi"/>
      <w:sz w:val="22"/>
      <w:szCs w:val="22"/>
      <w:lang w:val="en-US" w:eastAsia="en-US"/>
    </w:rPr>
  </w:style>
  <w:style w:type="character" w:customStyle="1" w:styleId="125">
    <w:name w:val="Plain Text Char"/>
    <w:basedOn w:val="47"/>
    <w:link w:val="31"/>
    <w:qFormat/>
    <w:uiPriority w:val="0"/>
    <w:rPr>
      <w:rFonts w:ascii="Courier New" w:hAnsi="Courier New" w:eastAsia="Yu Mincho"/>
      <w:lang w:val="nb-NO" w:eastAsia="en-US"/>
    </w:rPr>
  </w:style>
  <w:style w:type="character" w:customStyle="1" w:styleId="126">
    <w:name w:val="TAL Char"/>
    <w:qFormat/>
    <w:uiPriority w:val="0"/>
    <w:rPr>
      <w:rFonts w:ascii="Arial" w:hAnsi="Arial"/>
      <w:sz w:val="18"/>
      <w:lang w:val="en-GB" w:eastAsia="en-US"/>
    </w:rPr>
  </w:style>
  <w:style w:type="character" w:customStyle="1" w:styleId="127">
    <w:name w:val="cf01"/>
    <w:basedOn w:val="47"/>
    <w:qFormat/>
    <w:uiPriority w:val="0"/>
    <w:rPr>
      <w:rFonts w:hint="default" w:ascii="Segoe UI" w:hAnsi="Segoe UI" w:cs="Segoe UI"/>
      <w:sz w:val="18"/>
      <w:szCs w:val="18"/>
    </w:rPr>
  </w:style>
  <w:style w:type="character" w:customStyle="1" w:styleId="128">
    <w:name w:val="cf11"/>
    <w:basedOn w:val="47"/>
    <w:qFormat/>
    <w:uiPriority w:val="0"/>
    <w:rPr>
      <w:rFonts w:hint="default" w:ascii="Segoe UI" w:hAnsi="Segoe UI" w:cs="Segoe UI"/>
      <w:i/>
      <w:iCs/>
      <w:sz w:val="18"/>
      <w:szCs w:val="18"/>
    </w:rPr>
  </w:style>
  <w:style w:type="character" w:customStyle="1" w:styleId="129">
    <w:name w:val="TAN Char"/>
    <w:link w:val="71"/>
    <w:qFormat/>
    <w:locked/>
    <w:uiPriority w:val="0"/>
    <w:rPr>
      <w:rFonts w:ascii="Arial" w:hAnsi="Arial" w:eastAsia="宋体"/>
      <w:sz w:val="18"/>
      <w:lang w:val="en-GB" w:eastAsia="zh-CN"/>
    </w:rPr>
  </w:style>
  <w:style w:type="character" w:customStyle="1" w:styleId="130">
    <w:name w:val="TAH Char"/>
    <w:qFormat/>
    <w:uiPriority w:val="0"/>
    <w:rPr>
      <w:rFonts w:ascii="Arial" w:hAnsi="Arial"/>
      <w:b/>
      <w:sz w:val="18"/>
    </w:rPr>
  </w:style>
  <w:style w:type="character" w:customStyle="1" w:styleId="131">
    <w:name w:val="CR Cover Page Zchn"/>
    <w:link w:val="86"/>
    <w:qFormat/>
    <w:uiPriority w:val="0"/>
    <w:rPr>
      <w:rFonts w:ascii="Arial" w:hAnsi="Arial"/>
      <w:lang w:val="en-GB" w:eastAsia="en-US"/>
    </w:rPr>
  </w:style>
  <w:style w:type="character" w:customStyle="1" w:styleId="132">
    <w:name w:val="B1 Char"/>
    <w:qFormat/>
    <w:uiPriority w:val="0"/>
  </w:style>
  <w:style w:type="character" w:customStyle="1" w:styleId="133">
    <w:name w:val="NO Zchn"/>
    <w:qFormat/>
    <w:locked/>
    <w:uiPriority w:val="0"/>
  </w:style>
  <w:style w:type="paragraph" w:customStyle="1" w:styleId="134">
    <w:name w:val="First Change"/>
    <w:basedOn w:val="1"/>
    <w:qFormat/>
    <w:uiPriority w:val="0"/>
    <w:pPr>
      <w:overflowPunct/>
      <w:autoSpaceDE/>
      <w:autoSpaceDN/>
      <w:adjustRightInd/>
      <w:jc w:val="center"/>
      <w:textAlignment w:val="auto"/>
    </w:pPr>
    <w:rPr>
      <w:rFonts w:eastAsia="Times New Roman"/>
      <w:color w:val="FF0000"/>
      <w:lang w:eastAsia="en-US"/>
    </w:rPr>
  </w:style>
  <w:style w:type="character" w:customStyle="1" w:styleId="135">
    <w:name w:val="首标题"/>
    <w:qFormat/>
    <w:uiPriority w:val="0"/>
    <w:rPr>
      <w:rFonts w:ascii="Arial" w:hAnsi="Arial" w:eastAsia="宋体"/>
      <w:sz w:val="24"/>
    </w:rPr>
  </w:style>
  <w:style w:type="paragraph" w:customStyle="1" w:styleId="136">
    <w:name w:val="Revision"/>
    <w:hidden/>
    <w:unhideWhenUsed/>
    <w:qFormat/>
    <w:uiPriority w:val="99"/>
    <w:rPr>
      <w:rFonts w:ascii="Times New Roman" w:hAnsi="Times New Roman" w:eastAsia="宋体" w:cs="Times New Roman"/>
      <w:lang w:val="en-GB"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image" Target="media/image5.emf"/><Relationship Id="rId16" Type="http://schemas.openxmlformats.org/officeDocument/2006/relationships/oleObject" Target="embeddings/Microsoft_Visio_2003-2010___5.vsd"/><Relationship Id="rId15" Type="http://schemas.openxmlformats.org/officeDocument/2006/relationships/image" Target="media/image4.emf"/><Relationship Id="rId14" Type="http://schemas.openxmlformats.org/officeDocument/2006/relationships/oleObject" Target="embeddings/Microsoft_Visio_2003-2010___4.vsd"/><Relationship Id="rId13" Type="http://schemas.openxmlformats.org/officeDocument/2006/relationships/image" Target="media/image3.emf"/><Relationship Id="rId12" Type="http://schemas.openxmlformats.org/officeDocument/2006/relationships/oleObject" Target="embeddings/Microsoft_Visio_2003-2010___3.vsd"/><Relationship Id="rId11" Type="http://schemas.openxmlformats.org/officeDocument/2006/relationships/image" Target="media/image2.emf"/><Relationship Id="rId10" Type="http://schemas.openxmlformats.org/officeDocument/2006/relationships/oleObject" Target="embeddings/Microsoft_Visio_2003-2010___2.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9511-F411-4172-9D91-7F38131C491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6042</Words>
  <Characters>34443</Characters>
  <Lines>287</Lines>
  <Paragraphs>80</Paragraphs>
  <TotalTime>1</TotalTime>
  <ScaleCrop>false</ScaleCrop>
  <LinksUpToDate>false</LinksUpToDate>
  <CharactersWithSpaces>40405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2025-01-17T09:28:00Z</dcterms:created>
  <dc:creator>Michael Sanders, John M Meredith</dc:creator>
  <cp:lastModifiedBy>ZTE-Mengzhen</cp:lastModifiedBy>
  <cp:lastPrinted>2411-12-31T00:00:00Z</cp:lastPrinted>
  <dcterms:modified xsi:type="dcterms:W3CDTF">2025-10-02T16:16:49Z</dcterms:modified>
  <dc:title>MTG_TITLE</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2052-11.8.2.11718</vt:lpwstr>
  </property>
  <property fmtid="{D5CDD505-2E9C-101B-9397-08002B2CF9AE}" pid="30" name="ICV">
    <vt:lpwstr>625F54C62086423CBE3DDA1AF55B20E8</vt:lpwstr>
  </property>
</Properties>
</file>